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05" w:rsidRPr="0016446C" w:rsidRDefault="00463605" w:rsidP="00463605">
      <w:pPr>
        <w:pStyle w:val="a4"/>
        <w:tabs>
          <w:tab w:val="clear" w:pos="4153"/>
          <w:tab w:val="clear" w:pos="8306"/>
          <w:tab w:val="right" w:pos="9638"/>
        </w:tabs>
        <w:spacing w:after="0"/>
        <w:ind w:right="-57"/>
        <w:rPr>
          <w:rFonts w:ascii="Arial" w:eastAsia="Arial Unicode MS" w:hAnsi="Arial" w:cs="Arial"/>
          <w:b/>
          <w:bCs/>
          <w:sz w:val="24"/>
        </w:rPr>
      </w:pPr>
      <w:r w:rsidRPr="0016446C">
        <w:rPr>
          <w:rFonts w:ascii="Arial" w:eastAsia="Arial Unicode MS" w:hAnsi="Arial" w:cs="Arial"/>
          <w:b/>
          <w:bCs/>
          <w:sz w:val="24"/>
        </w:rPr>
        <w:t xml:space="preserve">3GPP TSG-WG SA2 Meeting #151E e-meeting </w:t>
      </w:r>
      <w:r w:rsidRPr="0016446C">
        <w:rPr>
          <w:rFonts w:ascii="Arial" w:eastAsia="Arial Unicode MS" w:hAnsi="Arial" w:cs="Arial"/>
          <w:b/>
          <w:bCs/>
          <w:sz w:val="24"/>
        </w:rPr>
        <w:tab/>
      </w:r>
      <w:r w:rsidR="0016446C" w:rsidRPr="0016446C">
        <w:rPr>
          <w:rFonts w:ascii="Arial" w:eastAsia="宋体" w:hAnsi="Arial"/>
          <w:b/>
          <w:i/>
          <w:noProof/>
          <w:color w:val="auto"/>
          <w:sz w:val="28"/>
          <w:lang w:eastAsia="en-US"/>
        </w:rPr>
        <w:t>S2-2203771</w:t>
      </w:r>
    </w:p>
    <w:p w:rsidR="00463605" w:rsidRPr="0016446C" w:rsidRDefault="00463605" w:rsidP="0046360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6446C">
        <w:rPr>
          <w:rFonts w:ascii="Arial" w:eastAsia="Arial Unicode MS" w:hAnsi="Arial" w:cs="Arial"/>
          <w:b/>
          <w:bCs/>
          <w:sz w:val="24"/>
        </w:rPr>
        <w:t>Elbonia, May 16 – 20, 2022</w:t>
      </w:r>
      <w:r w:rsidRPr="0016446C">
        <w:rPr>
          <w:rFonts w:ascii="Arial" w:eastAsia="Arial Unicode MS" w:hAnsi="Arial" w:cs="Arial"/>
          <w:b/>
          <w:bCs/>
        </w:rPr>
        <w:tab/>
      </w:r>
      <w:r w:rsidRPr="0016446C">
        <w:rPr>
          <w:rFonts w:ascii="Arial" w:hAnsi="Arial" w:cs="Arial"/>
          <w:b/>
          <w:bCs/>
          <w:color w:val="0000FF"/>
        </w:rPr>
        <w:t>(revision of S2-220xxxx)</w:t>
      </w:r>
    </w:p>
    <w:p w:rsidR="00A24F28" w:rsidRPr="0016446C" w:rsidRDefault="00A24F28" w:rsidP="00A24F28">
      <w:pPr>
        <w:rPr>
          <w:rFonts w:ascii="Arial" w:hAnsi="Arial" w:cs="Arial"/>
        </w:rPr>
      </w:pPr>
    </w:p>
    <w:p w:rsidR="00772F47" w:rsidRPr="0016446C" w:rsidRDefault="00A24F28" w:rsidP="00A24F28">
      <w:pPr>
        <w:ind w:left="2127" w:hanging="2127"/>
        <w:rPr>
          <w:rFonts w:ascii="Arial" w:hAnsi="Arial" w:cs="Arial"/>
          <w:b/>
        </w:rPr>
      </w:pPr>
      <w:r w:rsidRPr="0016446C">
        <w:rPr>
          <w:rFonts w:ascii="Arial" w:hAnsi="Arial" w:cs="Arial"/>
          <w:b/>
        </w:rPr>
        <w:t>Source:</w:t>
      </w:r>
      <w:r w:rsidRPr="0016446C">
        <w:rPr>
          <w:rFonts w:ascii="Arial" w:hAnsi="Arial" w:cs="Arial"/>
          <w:b/>
        </w:rPr>
        <w:tab/>
      </w:r>
      <w:r w:rsidR="00E636FF" w:rsidRPr="0016446C">
        <w:rPr>
          <w:rFonts w:ascii="Arial" w:hAnsi="Arial" w:cs="Arial"/>
          <w:b/>
        </w:rPr>
        <w:t xml:space="preserve">Huawei, </w:t>
      </w:r>
      <w:r w:rsidR="008F7D6D" w:rsidRPr="0016446C">
        <w:rPr>
          <w:rFonts w:ascii="Arial" w:hAnsi="Arial" w:cs="Arial"/>
          <w:b/>
        </w:rPr>
        <w:t>HiSilicon</w:t>
      </w:r>
    </w:p>
    <w:p w:rsidR="007C2972" w:rsidRPr="0016446C" w:rsidRDefault="00A24F28" w:rsidP="00A24F28">
      <w:pPr>
        <w:ind w:left="2127" w:hanging="2127"/>
        <w:rPr>
          <w:rFonts w:ascii="Arial" w:hAnsi="Arial" w:cs="Arial"/>
          <w:b/>
        </w:rPr>
      </w:pPr>
      <w:r w:rsidRPr="0016446C">
        <w:rPr>
          <w:rFonts w:ascii="Arial" w:hAnsi="Arial" w:cs="Arial"/>
          <w:b/>
        </w:rPr>
        <w:t>Title:</w:t>
      </w:r>
      <w:r w:rsidRPr="0016446C">
        <w:rPr>
          <w:rFonts w:ascii="Arial" w:hAnsi="Arial" w:cs="Arial"/>
          <w:b/>
        </w:rPr>
        <w:tab/>
      </w:r>
      <w:r w:rsidR="00A52136" w:rsidRPr="0016446C">
        <w:rPr>
          <w:rFonts w:ascii="Arial" w:hAnsi="Arial" w:cs="Arial"/>
          <w:b/>
        </w:rPr>
        <w:t xml:space="preserve">New </w:t>
      </w:r>
      <w:r w:rsidR="00A52136" w:rsidRPr="0016446C">
        <w:rPr>
          <w:rFonts w:ascii="Arial" w:eastAsiaTheme="minorEastAsia" w:hAnsi="Arial" w:cs="Arial"/>
          <w:b/>
          <w:lang w:eastAsia="zh-CN"/>
        </w:rPr>
        <w:t xml:space="preserve">Solution for KI#2: VPLMN Selection </w:t>
      </w:r>
      <w:r w:rsidR="00EF73C5" w:rsidRPr="0016446C">
        <w:rPr>
          <w:rFonts w:ascii="Arial" w:eastAsiaTheme="minorEastAsia" w:hAnsi="Arial" w:cs="Arial"/>
          <w:b/>
          <w:lang w:eastAsia="zh-CN"/>
        </w:rPr>
        <w:t>following existing SoR information</w:t>
      </w:r>
    </w:p>
    <w:p w:rsidR="00A24F28" w:rsidRPr="0016446C" w:rsidRDefault="002A3C41" w:rsidP="00A24F28">
      <w:pPr>
        <w:ind w:left="2127" w:hanging="2127"/>
        <w:rPr>
          <w:rFonts w:ascii="Arial" w:hAnsi="Arial" w:cs="Arial"/>
          <w:b/>
        </w:rPr>
      </w:pPr>
      <w:r w:rsidRPr="0016446C">
        <w:rPr>
          <w:rFonts w:ascii="Arial" w:hAnsi="Arial" w:cs="Arial"/>
          <w:b/>
        </w:rPr>
        <w:t>Document for:</w:t>
      </w:r>
      <w:r w:rsidRPr="0016446C">
        <w:rPr>
          <w:rFonts w:ascii="Arial" w:hAnsi="Arial" w:cs="Arial"/>
          <w:b/>
        </w:rPr>
        <w:tab/>
      </w:r>
      <w:r w:rsidR="00A24F28" w:rsidRPr="0016446C">
        <w:rPr>
          <w:rFonts w:ascii="Arial" w:hAnsi="Arial" w:cs="Arial"/>
          <w:b/>
        </w:rPr>
        <w:t>Approval</w:t>
      </w:r>
    </w:p>
    <w:p w:rsidR="00A24F28" w:rsidRPr="0016446C" w:rsidRDefault="008F7D6D" w:rsidP="00A24F28">
      <w:pPr>
        <w:ind w:left="2127" w:hanging="2127"/>
        <w:rPr>
          <w:rFonts w:ascii="Arial" w:hAnsi="Arial" w:cs="Arial"/>
          <w:b/>
        </w:rPr>
      </w:pPr>
      <w:r w:rsidRPr="0016446C">
        <w:rPr>
          <w:rFonts w:ascii="Arial" w:hAnsi="Arial" w:cs="Arial"/>
          <w:b/>
        </w:rPr>
        <w:t>Agenda Item:</w:t>
      </w:r>
      <w:r w:rsidRPr="0016446C">
        <w:rPr>
          <w:rFonts w:ascii="Arial" w:hAnsi="Arial" w:cs="Arial"/>
          <w:b/>
        </w:rPr>
        <w:tab/>
      </w:r>
      <w:r w:rsidR="00A52136" w:rsidRPr="0016446C">
        <w:rPr>
          <w:rFonts w:ascii="Arial" w:hAnsi="Arial" w:cs="Arial"/>
          <w:b/>
        </w:rPr>
        <w:t>9.14</w:t>
      </w:r>
    </w:p>
    <w:p w:rsidR="00A24F28" w:rsidRPr="0016446C" w:rsidRDefault="00A24F28" w:rsidP="00A24F28">
      <w:pPr>
        <w:ind w:left="2127" w:hanging="2127"/>
        <w:rPr>
          <w:rFonts w:ascii="Arial" w:hAnsi="Arial" w:cs="Arial"/>
          <w:b/>
        </w:rPr>
      </w:pPr>
      <w:r w:rsidRPr="0016446C">
        <w:rPr>
          <w:rFonts w:ascii="Arial" w:hAnsi="Arial" w:cs="Arial"/>
          <w:b/>
        </w:rPr>
        <w:t>Work Item / Release:</w:t>
      </w:r>
      <w:r w:rsidRPr="0016446C">
        <w:rPr>
          <w:rFonts w:ascii="Arial" w:hAnsi="Arial" w:cs="Arial"/>
          <w:b/>
        </w:rPr>
        <w:tab/>
      </w:r>
      <w:r w:rsidR="00A52136" w:rsidRPr="0016446C">
        <w:rPr>
          <w:rFonts w:ascii="Arial" w:hAnsi="Arial" w:cs="Arial"/>
          <w:b/>
        </w:rPr>
        <w:t>FS_eNS_ph3</w:t>
      </w:r>
      <w:r w:rsidR="00462B3D" w:rsidRPr="0016446C">
        <w:rPr>
          <w:rFonts w:ascii="Arial" w:hAnsi="Arial" w:cs="Arial"/>
          <w:b/>
        </w:rPr>
        <w:t>/ Rel-1</w:t>
      </w:r>
      <w:r w:rsidR="006D7852" w:rsidRPr="0016446C">
        <w:rPr>
          <w:rFonts w:ascii="Arial" w:hAnsi="Arial" w:cs="Arial"/>
          <w:b/>
        </w:rPr>
        <w:t>8</w:t>
      </w:r>
    </w:p>
    <w:p w:rsidR="00EF48DB" w:rsidRPr="0016446C" w:rsidRDefault="00A24F28" w:rsidP="00EC53AC">
      <w:pPr>
        <w:jc w:val="both"/>
        <w:rPr>
          <w:rFonts w:ascii="Arial" w:eastAsia="MS Mincho" w:hAnsi="Arial" w:cs="Arial"/>
          <w:i/>
        </w:rPr>
      </w:pPr>
      <w:r w:rsidRPr="0016446C">
        <w:rPr>
          <w:rFonts w:ascii="Arial" w:hAnsi="Arial" w:cs="Arial"/>
          <w:i/>
        </w:rPr>
        <w:t xml:space="preserve">Abstract: </w:t>
      </w:r>
      <w:r w:rsidR="00046F25" w:rsidRPr="0016446C">
        <w:rPr>
          <w:rFonts w:ascii="Arial" w:hAnsi="Arial" w:cs="Arial"/>
          <w:i/>
        </w:rPr>
        <w:t>This paper introduces a new Solution on VPLMN Selection reusing the current SoR mechanism</w:t>
      </w:r>
      <w:r w:rsidR="00046F25" w:rsidRPr="0016446C">
        <w:rPr>
          <w:rFonts w:asciiTheme="minorEastAsia" w:eastAsiaTheme="minorEastAsia" w:hAnsiTheme="minorEastAsia" w:cs="Arial" w:hint="eastAsia"/>
          <w:i/>
          <w:lang w:eastAsia="zh-CN"/>
        </w:rPr>
        <w:t>.</w:t>
      </w:r>
    </w:p>
    <w:p w:rsidR="00A93620" w:rsidRPr="0016446C" w:rsidRDefault="00B3593E" w:rsidP="00B3593E">
      <w:pPr>
        <w:pStyle w:val="1"/>
      </w:pPr>
      <w:r w:rsidRPr="0016446C">
        <w:t xml:space="preserve">1. </w:t>
      </w:r>
      <w:r w:rsidR="00305F20" w:rsidRPr="0016446C">
        <w:t>Introduction</w:t>
      </w:r>
      <w:r w:rsidR="00BE6AFC" w:rsidRPr="0016446C">
        <w:t>/Discussion</w:t>
      </w:r>
    </w:p>
    <w:p w:rsidR="00046F25" w:rsidRPr="0016446C" w:rsidRDefault="009F5BE0" w:rsidP="00046F25">
      <w:pPr>
        <w:pStyle w:val="B1"/>
        <w:ind w:left="0" w:firstLine="0"/>
        <w:rPr>
          <w:rFonts w:eastAsiaTheme="minorEastAsia"/>
          <w:lang w:eastAsia="zh-CN"/>
        </w:rPr>
      </w:pPr>
      <w:r w:rsidRPr="0016446C">
        <w:rPr>
          <w:rFonts w:eastAsiaTheme="minorEastAsia" w:hint="eastAsia"/>
          <w:lang w:eastAsia="zh-CN"/>
        </w:rPr>
        <w:t>T</w:t>
      </w:r>
      <w:r w:rsidRPr="0016446C">
        <w:rPr>
          <w:rFonts w:eastAsiaTheme="minorEastAsia"/>
          <w:lang w:eastAsia="zh-CN"/>
        </w:rPr>
        <w:t>his paper proposes a new solution for KI#2:</w:t>
      </w:r>
    </w:p>
    <w:p w:rsidR="009F5BE0" w:rsidRPr="0016446C" w:rsidRDefault="009F5BE0" w:rsidP="009F5BE0">
      <w:pPr>
        <w:rPr>
          <w:i/>
          <w:color w:val="auto"/>
          <w:lang w:eastAsia="en-US"/>
        </w:rPr>
      </w:pPr>
      <w:r w:rsidRPr="0016446C">
        <w:rPr>
          <w:i/>
        </w:rPr>
        <w:t>This key issue aims at addressing the following aspects for a roaming UE requiring a network slice not offered by higher priority VPLMN(s) but available from other network(s):</w:t>
      </w:r>
    </w:p>
    <w:p w:rsidR="009F5BE0" w:rsidRPr="0016446C" w:rsidRDefault="009F5BE0" w:rsidP="009F5BE0">
      <w:pPr>
        <w:pStyle w:val="B1"/>
        <w:rPr>
          <w:i/>
        </w:rPr>
      </w:pPr>
      <w:r w:rsidRPr="0016446C">
        <w:rPr>
          <w:i/>
        </w:rPr>
        <w:t>-</w:t>
      </w:r>
      <w:r w:rsidRPr="0016446C">
        <w:rPr>
          <w:i/>
        </w:rPr>
        <w:tab/>
        <w:t>Study how and when the HPLMN provides the UE with information about slice availability per VPLMN and prioritization information of the VPLMNs with which the UE may register for the network slice. The study includes the content of the information.</w:t>
      </w:r>
    </w:p>
    <w:p w:rsidR="009F5BE0" w:rsidRPr="0016446C" w:rsidRDefault="009F5BE0" w:rsidP="009F5BE0">
      <w:pPr>
        <w:pStyle w:val="B1"/>
        <w:rPr>
          <w:i/>
        </w:rPr>
      </w:pPr>
      <w:r w:rsidRPr="0016446C">
        <w:rPr>
          <w:i/>
        </w:rPr>
        <w:t>-</w:t>
      </w:r>
      <w:r w:rsidRPr="0016446C">
        <w:rPr>
          <w:i/>
        </w:rPr>
        <w:tab/>
        <w:t>Study how and when to use the information received by the UE from the HPLMN to influence automatic PLMN selection.</w:t>
      </w:r>
    </w:p>
    <w:p w:rsidR="00046F25" w:rsidRPr="0016446C" w:rsidRDefault="00046F25" w:rsidP="00046F25">
      <w:pPr>
        <w:pStyle w:val="B1"/>
        <w:ind w:left="0" w:firstLine="0"/>
      </w:pPr>
      <w:r w:rsidRPr="0016446C">
        <w:t xml:space="preserve">Currently the UE will get SoR (Steering of Roaming) information as described in TS 23.122 [x]. But the current SoR does not consider the S-NSSAIs </w:t>
      </w:r>
      <w:r w:rsidR="009F5BE0" w:rsidRPr="0016446C">
        <w:t>that</w:t>
      </w:r>
      <w:r w:rsidRPr="0016446C">
        <w:t xml:space="preserve"> the UE</w:t>
      </w:r>
      <w:r w:rsidR="009F5BE0" w:rsidRPr="0016446C">
        <w:t xml:space="preserve"> intends to use</w:t>
      </w:r>
      <w:r w:rsidR="0016446C" w:rsidRPr="0016446C">
        <w:t xml:space="preserve"> (as SoR-AF does not know the UE specific slice info currently). Thus</w:t>
      </w:r>
      <w:r w:rsidRPr="0016446C">
        <w:t xml:space="preserve"> the PLMN which does not contain any S-NSSAIs the UE want to use may have a higher priority but the PLMN which contains many S-NSSAIs the UE want to use may have a lower priority. </w:t>
      </w:r>
      <w:r w:rsidR="00FB518A" w:rsidRPr="0016446C">
        <w:t xml:space="preserve">Please note </w:t>
      </w:r>
      <w:r w:rsidRPr="0016446C">
        <w:t xml:space="preserve">Then the UE will access to a non-optimized PLMN. </w:t>
      </w:r>
      <w:r w:rsidR="009F5BE0" w:rsidRPr="0016446C">
        <w:t>So if the UDM generates SoR information based on the S-NSSAIs that the UE intends to use, the problem will be solved. Thus, it is proposed the UDM will get the expected S-NSSAIs (i.e. the S-NSSAIs that UE intends to access) from the UE in roaming case in a container</w:t>
      </w:r>
      <w:r w:rsidR="00614C73" w:rsidRPr="0016446C">
        <w:t xml:space="preserve"> (so the VPLMN will not change it)</w:t>
      </w:r>
      <w:r w:rsidR="009F5BE0" w:rsidRPr="0016446C">
        <w:t xml:space="preserve"> and generate SoR accordingly. </w:t>
      </w:r>
      <w:r w:rsidR="00614C73" w:rsidRPr="0016446C">
        <w:t>For legacy UEs, the UDM could check the Subscribed S-NSSAIs for determination.</w:t>
      </w:r>
      <w:r w:rsidR="00FB518A" w:rsidRPr="0016446C">
        <w:t xml:space="preserve"> </w:t>
      </w:r>
    </w:p>
    <w:p w:rsidR="009F5BE0" w:rsidRPr="0016446C" w:rsidRDefault="009F5BE0" w:rsidP="00046F25">
      <w:pPr>
        <w:pStyle w:val="B1"/>
        <w:ind w:left="0" w:firstLine="0"/>
      </w:pPr>
    </w:p>
    <w:p w:rsidR="00CA6115" w:rsidRPr="0016446C" w:rsidRDefault="00CA6115" w:rsidP="00046F25">
      <w:pPr>
        <w:pStyle w:val="1"/>
      </w:pPr>
      <w:r w:rsidRPr="0016446C">
        <w:t>2. Text Proposal</w:t>
      </w:r>
    </w:p>
    <w:p w:rsidR="00CA6115" w:rsidRPr="0016446C" w:rsidRDefault="00F40EE5" w:rsidP="008754B1">
      <w:pPr>
        <w:jc w:val="both"/>
        <w:rPr>
          <w:lang w:eastAsia="zh-CN"/>
        </w:rPr>
      </w:pPr>
      <w:r w:rsidRPr="0016446C">
        <w:rPr>
          <w:lang w:eastAsia="zh-CN"/>
        </w:rPr>
        <w:t>It is proposed to capture the following changes vs. TR 23.</w:t>
      </w:r>
      <w:r w:rsidR="00A52136" w:rsidRPr="0016446C">
        <w:rPr>
          <w:lang w:eastAsia="zh-CN"/>
        </w:rPr>
        <w:t>700-41</w:t>
      </w:r>
      <w:r w:rsidR="00046F25" w:rsidRPr="0016446C">
        <w:rPr>
          <w:lang w:eastAsia="zh-CN"/>
        </w:rPr>
        <w:t>, v0.</w:t>
      </w:r>
      <w:r w:rsidR="009F5BE0" w:rsidRPr="0016446C">
        <w:rPr>
          <w:lang w:eastAsia="zh-CN"/>
        </w:rPr>
        <w:t>1.0</w:t>
      </w:r>
      <w:r w:rsidRPr="0016446C">
        <w:rPr>
          <w:lang w:eastAsia="zh-CN"/>
        </w:rPr>
        <w:t>.</w:t>
      </w:r>
    </w:p>
    <w:p w:rsidR="00CA089A" w:rsidRPr="0016446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16446C">
        <w:rPr>
          <w:rFonts w:ascii="Arial" w:hAnsi="Arial" w:cs="Arial"/>
          <w:color w:val="FF0000"/>
          <w:sz w:val="28"/>
          <w:szCs w:val="28"/>
          <w:lang w:val="en-US"/>
        </w:rPr>
        <w:t xml:space="preserve">* * * * </w:t>
      </w:r>
      <w:r w:rsidRPr="0016446C">
        <w:rPr>
          <w:rFonts w:ascii="Arial" w:hAnsi="Arial" w:cs="Arial" w:hint="eastAsia"/>
          <w:color w:val="FF0000"/>
          <w:sz w:val="28"/>
          <w:szCs w:val="28"/>
          <w:lang w:val="en-US" w:eastAsia="zh-CN"/>
        </w:rPr>
        <w:t>First</w:t>
      </w:r>
      <w:r w:rsidRPr="0016446C">
        <w:rPr>
          <w:rFonts w:ascii="Arial" w:hAnsi="Arial" w:cs="Arial"/>
          <w:color w:val="FF0000"/>
          <w:sz w:val="28"/>
          <w:szCs w:val="28"/>
          <w:lang w:val="en-US"/>
        </w:rPr>
        <w:t xml:space="preserve"> change * * * *</w:t>
      </w:r>
      <w:bookmarkStart w:id="1" w:name="_Toc517082226"/>
      <w:r w:rsidR="00A52136" w:rsidRPr="0016446C">
        <w:rPr>
          <w:rFonts w:ascii="Arial" w:hAnsi="Arial" w:cs="Arial"/>
          <w:color w:val="FF0000"/>
          <w:sz w:val="28"/>
          <w:szCs w:val="28"/>
          <w:lang w:val="en-US"/>
        </w:rPr>
        <w:t xml:space="preserve"> </w:t>
      </w:r>
    </w:p>
    <w:p w:rsidR="00AD1DBD" w:rsidRPr="0016446C" w:rsidRDefault="00AD1DBD" w:rsidP="00AD1DBD">
      <w:pPr>
        <w:pStyle w:val="2"/>
        <w:rPr>
          <w:lang w:eastAsia="zh-CN"/>
        </w:rPr>
      </w:pPr>
      <w:bookmarkStart w:id="2" w:name="_Toc101245058"/>
      <w:bookmarkStart w:id="3" w:name="_Toc97266752"/>
      <w:bookmarkStart w:id="4" w:name="_Toc97057174"/>
      <w:bookmarkStart w:id="5" w:name="_Toc23254040"/>
      <w:bookmarkStart w:id="6" w:name="_Toc22214907"/>
      <w:bookmarkStart w:id="7" w:name="_Toc97057175"/>
      <w:bookmarkStart w:id="8" w:name="_Toc97057447"/>
      <w:bookmarkEnd w:id="1"/>
      <w:r w:rsidRPr="0016446C">
        <w:rPr>
          <w:lang w:eastAsia="zh-CN"/>
        </w:rPr>
        <w:lastRenderedPageBreak/>
        <w:t>6.0</w:t>
      </w:r>
      <w:r w:rsidRPr="0016446C">
        <w:rPr>
          <w:lang w:eastAsia="zh-CN"/>
        </w:rPr>
        <w:tab/>
        <w:t>Mapping of Solutions to Key Issues</w:t>
      </w:r>
      <w:bookmarkEnd w:id="2"/>
    </w:p>
    <w:p w:rsidR="00AD1DBD" w:rsidRPr="0016446C" w:rsidRDefault="00AD1DBD" w:rsidP="00AD1DBD">
      <w:pPr>
        <w:pStyle w:val="TH"/>
        <w:rPr>
          <w:lang w:eastAsia="zh-CN"/>
        </w:rPr>
      </w:pPr>
      <w:r w:rsidRPr="0016446C">
        <w:rPr>
          <w:lang w:eastAsia="zh-CN"/>
        </w:rPr>
        <w:t>Table 6.0-1: Mapping of Solutions to Key Issues</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AD1DBD" w:rsidRPr="0016446C" w:rsidTr="00AD1DBD">
        <w:trPr>
          <w:trHeight w:val="217"/>
        </w:trPr>
        <w:tc>
          <w:tcPr>
            <w:tcW w:w="5812" w:type="dxa"/>
            <w:tcBorders>
              <w:top w:val="single" w:sz="4" w:space="0" w:color="auto"/>
              <w:left w:val="single" w:sz="4" w:space="0" w:color="auto"/>
              <w:bottom w:val="nil"/>
              <w:right w:val="single" w:sz="4" w:space="0" w:color="auto"/>
            </w:tcBorders>
            <w:hideMark/>
          </w:tcPr>
          <w:p w:rsidR="00AD1DBD" w:rsidRPr="0016446C" w:rsidRDefault="00AD1DBD">
            <w:pPr>
              <w:pStyle w:val="TAH"/>
              <w:rPr>
                <w:lang w:eastAsia="en-GB"/>
              </w:rPr>
            </w:pPr>
            <w:r w:rsidRPr="0016446C">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t>Key Issues</w:t>
            </w:r>
          </w:p>
        </w:tc>
      </w:tr>
      <w:tr w:rsidR="00AD1DBD" w:rsidRPr="0016446C" w:rsidTr="00AD1DBD">
        <w:trPr>
          <w:trHeight w:val="217"/>
        </w:trPr>
        <w:tc>
          <w:tcPr>
            <w:tcW w:w="5812" w:type="dxa"/>
            <w:tcBorders>
              <w:top w:val="nil"/>
              <w:left w:val="single" w:sz="4" w:space="0" w:color="auto"/>
              <w:bottom w:val="single" w:sz="4" w:space="0" w:color="auto"/>
              <w:right w:val="single" w:sz="4" w:space="0" w:color="auto"/>
            </w:tcBorders>
          </w:tcPr>
          <w:p w:rsidR="00AD1DBD" w:rsidRPr="0016446C" w:rsidRDefault="00AD1DBD">
            <w:pPr>
              <w:pStyle w:val="TAH"/>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imes New Roman"/>
                <w:lang w:eastAsia="en-GB"/>
              </w:rPr>
            </w:pPr>
            <w:r w:rsidRPr="0016446C">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KI#6</w:t>
            </w: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#6: Extended SoR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#9: Support of a Network Slice with an AoS not matching existing TA boundaries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pPr>
            <w:r w:rsidRPr="0016446C">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ins w:id="9" w:author="Huawei" w:date="2022-05-06T14:33:00Z"/>
        </w:trPr>
        <w:tc>
          <w:tcPr>
            <w:tcW w:w="5812"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L"/>
              <w:rPr>
                <w:ins w:id="10" w:author="Huawei" w:date="2022-05-06T14:33:00Z"/>
              </w:rPr>
            </w:pPr>
            <w:ins w:id="11" w:author="Huawei" w:date="2022-05-06T14:33:00Z">
              <w:r w:rsidRPr="0016446C">
                <w:rPr>
                  <w:rFonts w:eastAsiaTheme="minorEastAsia" w:cs="Arial"/>
                  <w:lang w:eastAsia="zh-CN"/>
                </w:rPr>
                <w:t>Solution #X: VPLMN Selection following existing SoR information</w:t>
              </w:r>
            </w:ins>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2" w:author="Huawei" w:date="2022-05-06T14:33:00Z"/>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rsidP="00AD1DBD">
            <w:pPr>
              <w:pStyle w:val="TAC"/>
              <w:rPr>
                <w:ins w:id="13" w:author="Huawei" w:date="2022-05-06T14:33:00Z"/>
                <w:rFonts w:eastAsiaTheme="minorEastAsia"/>
                <w:lang w:eastAsia="zh-CN"/>
              </w:rPr>
            </w:pPr>
            <w:ins w:id="14" w:author="Huawei" w:date="2022-05-06T14:33:00Z">
              <w:r w:rsidRPr="0016446C">
                <w:rPr>
                  <w:rFonts w:eastAsiaTheme="minorEastAsia" w:hint="eastAsia"/>
                  <w:lang w:eastAsia="zh-CN"/>
                </w:rPr>
                <w:t>X</w:t>
              </w:r>
            </w:ins>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5" w:author="Huawei" w:date="2022-05-06T14:33:00Z"/>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6" w:author="Huawei" w:date="2022-05-06T14:33: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7" w:author="Huawei" w:date="2022-05-06T14:33: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8" w:author="Huawei" w:date="2022-05-06T14:33:00Z"/>
                <w:rFonts w:eastAsiaTheme="minorEastAsia"/>
                <w:lang w:eastAsia="ko-KR"/>
              </w:rPr>
            </w:pPr>
          </w:p>
        </w:tc>
      </w:tr>
    </w:tbl>
    <w:p w:rsidR="00AD1DBD" w:rsidRPr="0016446C" w:rsidRDefault="00AD1DBD" w:rsidP="00AD1DBD">
      <w:pPr>
        <w:pStyle w:val="FP"/>
        <w:rPr>
          <w:lang w:eastAsia="zh-CN"/>
        </w:rPr>
      </w:pPr>
    </w:p>
    <w:bookmarkEnd w:id="3"/>
    <w:bookmarkEnd w:id="4"/>
    <w:bookmarkEnd w:id="5"/>
    <w:bookmarkEnd w:id="6"/>
    <w:p w:rsidR="00614C73" w:rsidRPr="0016446C" w:rsidRDefault="00614C73" w:rsidP="00614C73">
      <w:pPr>
        <w:rPr>
          <w:rFonts w:eastAsiaTheme="minorEastAsia"/>
          <w:lang w:eastAsia="zh-CN"/>
        </w:rPr>
      </w:pPr>
    </w:p>
    <w:p w:rsidR="00614C73" w:rsidRPr="0016446C" w:rsidRDefault="00614C73" w:rsidP="00614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446C">
        <w:rPr>
          <w:rFonts w:ascii="Arial" w:hAnsi="Arial" w:cs="Arial"/>
          <w:color w:val="FF0000"/>
          <w:sz w:val="28"/>
          <w:szCs w:val="28"/>
          <w:lang w:val="en-US"/>
        </w:rPr>
        <w:t xml:space="preserve">* * * * </w:t>
      </w:r>
      <w:r w:rsidR="00FB518A" w:rsidRPr="0016446C">
        <w:rPr>
          <w:rFonts w:ascii="Arial" w:hAnsi="Arial" w:cs="Arial"/>
          <w:color w:val="FF0000"/>
          <w:sz w:val="28"/>
          <w:szCs w:val="28"/>
          <w:lang w:val="en-US" w:eastAsia="zh-CN"/>
        </w:rPr>
        <w:t>Second</w:t>
      </w:r>
      <w:r w:rsidRPr="0016446C">
        <w:rPr>
          <w:rFonts w:ascii="Arial" w:hAnsi="Arial" w:cs="Arial"/>
          <w:color w:val="FF0000"/>
          <w:sz w:val="28"/>
          <w:szCs w:val="28"/>
          <w:lang w:val="en-US"/>
        </w:rPr>
        <w:t xml:space="preserve"> change * * * *All new</w:t>
      </w:r>
    </w:p>
    <w:p w:rsidR="00A52136" w:rsidRPr="0016446C" w:rsidRDefault="00A52136" w:rsidP="00A52136">
      <w:pPr>
        <w:pStyle w:val="2"/>
      </w:pPr>
      <w:r w:rsidRPr="0016446C">
        <w:rPr>
          <w:lang w:eastAsia="zh-CN"/>
        </w:rPr>
        <w:t>6.</w:t>
      </w:r>
      <w:r w:rsidRPr="0016446C">
        <w:rPr>
          <w:rFonts w:hint="eastAsia"/>
          <w:lang w:eastAsia="zh-CN"/>
        </w:rPr>
        <w:t>X</w:t>
      </w:r>
      <w:r w:rsidRPr="0016446C">
        <w:rPr>
          <w:rFonts w:hint="eastAsia"/>
          <w:lang w:eastAsia="ko-KR"/>
        </w:rPr>
        <w:tab/>
      </w:r>
      <w:r w:rsidRPr="0016446C">
        <w:t>Solution</w:t>
      </w:r>
      <w:r w:rsidRPr="0016446C">
        <w:rPr>
          <w:rFonts w:hint="eastAsia"/>
          <w:lang w:eastAsia="zh-CN"/>
        </w:rPr>
        <w:t xml:space="preserve"> #</w:t>
      </w:r>
      <w:r w:rsidRPr="0016446C">
        <w:rPr>
          <w:lang w:eastAsia="zh-CN"/>
        </w:rPr>
        <w:t>X</w:t>
      </w:r>
      <w:r w:rsidRPr="0016446C">
        <w:t xml:space="preserve">: </w:t>
      </w:r>
      <w:r w:rsidR="00EF73C5" w:rsidRPr="0016446C">
        <w:t>PLMN Selection following existing SoR information</w:t>
      </w:r>
      <w:bookmarkEnd w:id="7"/>
      <w:bookmarkEnd w:id="8"/>
    </w:p>
    <w:p w:rsidR="00A52136" w:rsidRPr="0016446C" w:rsidRDefault="00A52136" w:rsidP="00A52136">
      <w:pPr>
        <w:pStyle w:val="3"/>
        <w:rPr>
          <w:lang w:eastAsia="ko-KR"/>
        </w:rPr>
      </w:pPr>
      <w:bookmarkStart w:id="19" w:name="_Toc97057176"/>
      <w:bookmarkStart w:id="20" w:name="_Toc97057448"/>
      <w:bookmarkStart w:id="21" w:name="_Toc500949099"/>
      <w:bookmarkStart w:id="22" w:name="_Toc22214909"/>
      <w:bookmarkStart w:id="23" w:name="_Toc23254042"/>
      <w:r w:rsidRPr="0016446C">
        <w:rPr>
          <w:rFonts w:hint="eastAsia"/>
          <w:lang w:eastAsia="ko-KR"/>
        </w:rPr>
        <w:t>6.X.1</w:t>
      </w:r>
      <w:r w:rsidRPr="0016446C">
        <w:rPr>
          <w:rFonts w:hint="eastAsia"/>
          <w:lang w:eastAsia="ko-KR"/>
        </w:rPr>
        <w:tab/>
        <w:t>Introduction</w:t>
      </w:r>
      <w:bookmarkEnd w:id="19"/>
      <w:bookmarkEnd w:id="20"/>
    </w:p>
    <w:p w:rsidR="00A52136" w:rsidRPr="0016446C" w:rsidRDefault="00A52136" w:rsidP="00A52136">
      <w:pPr>
        <w:pStyle w:val="B1"/>
        <w:ind w:left="0" w:firstLine="0"/>
        <w:rPr>
          <w:lang w:val="en-US"/>
        </w:rPr>
      </w:pPr>
      <w:r w:rsidRPr="0016446C">
        <w:t xml:space="preserve">This solution will address KI#2: Support of providing VPLMN network slice information to a roaming UE. </w:t>
      </w:r>
      <w:r w:rsidR="00046F25" w:rsidRPr="0016446C">
        <w:t>This solution lets the UE reuse the current Steering of Roaming information. Thus, it could be used for legacy UEs and bring little impact to the VPLMN.</w:t>
      </w:r>
    </w:p>
    <w:p w:rsidR="00A52136" w:rsidRPr="0016446C" w:rsidRDefault="00C5605E" w:rsidP="00A52136">
      <w:pPr>
        <w:rPr>
          <w:rFonts w:eastAsiaTheme="minorEastAsia"/>
          <w:lang w:val="en-US" w:eastAsia="zh-CN"/>
        </w:rPr>
      </w:pPr>
      <w:r w:rsidRPr="0016446C">
        <w:rPr>
          <w:rFonts w:eastAsiaTheme="minorEastAsia"/>
          <w:lang w:val="en-US" w:eastAsia="zh-CN"/>
        </w:rPr>
        <w:t xml:space="preserve"> </w:t>
      </w:r>
    </w:p>
    <w:p w:rsidR="00A52136" w:rsidRPr="0016446C" w:rsidRDefault="00A52136" w:rsidP="00A52136">
      <w:pPr>
        <w:pStyle w:val="3"/>
      </w:pPr>
      <w:bookmarkStart w:id="24" w:name="_Toc97057177"/>
      <w:bookmarkStart w:id="25" w:name="_Toc97057449"/>
      <w:r w:rsidRPr="0016446C">
        <w:t>6.</w:t>
      </w:r>
      <w:r w:rsidRPr="0016446C">
        <w:rPr>
          <w:rFonts w:hint="eastAsia"/>
        </w:rPr>
        <w:t>X</w:t>
      </w:r>
      <w:r w:rsidRPr="0016446C">
        <w:t>.2</w:t>
      </w:r>
      <w:r w:rsidRPr="0016446C">
        <w:rPr>
          <w:rFonts w:hint="eastAsia"/>
        </w:rPr>
        <w:tab/>
      </w:r>
      <w:r w:rsidRPr="0016446C">
        <w:t xml:space="preserve">Functional </w:t>
      </w:r>
      <w:r w:rsidRPr="0016446C">
        <w:rPr>
          <w:rFonts w:hint="eastAsia"/>
        </w:rPr>
        <w:t>Description</w:t>
      </w:r>
      <w:bookmarkEnd w:id="21"/>
      <w:bookmarkEnd w:id="22"/>
      <w:bookmarkEnd w:id="23"/>
      <w:bookmarkEnd w:id="24"/>
      <w:bookmarkEnd w:id="25"/>
    </w:p>
    <w:p w:rsidR="00A52136" w:rsidRPr="0016446C" w:rsidRDefault="009017E8" w:rsidP="00C5605E">
      <w:pPr>
        <w:pStyle w:val="B1"/>
        <w:ind w:left="0" w:firstLine="0"/>
      </w:pPr>
      <w:bookmarkStart w:id="26" w:name="_Toc500949101"/>
      <w:r w:rsidRPr="0016446C">
        <w:t>Currently the UE will get SoR</w:t>
      </w:r>
      <w:r w:rsidR="00CC0E58" w:rsidRPr="0016446C">
        <w:t xml:space="preserve"> (Steering of Roaming)</w:t>
      </w:r>
      <w:r w:rsidRPr="0016446C">
        <w:t xml:space="preserve"> information as described in TS 23.122</w:t>
      </w:r>
      <w:r w:rsidR="00EF73C5" w:rsidRPr="0016446C">
        <w:t xml:space="preserve"> [x]</w:t>
      </w:r>
      <w:r w:rsidRPr="0016446C">
        <w:t>. But the current SoR does not consider the expected S-NSSAIs of the UE, so the PLMN which does not contain any S-NSSAIs the UE want to use may have a higher priority but the PLMN which contains many S-NSSAIs the UE want to use may have a lower priority. Then the UE will access to a non-optimized PLMN.</w:t>
      </w:r>
      <w:r w:rsidR="00C5605E" w:rsidRPr="0016446C">
        <w:t xml:space="preserve"> </w:t>
      </w:r>
    </w:p>
    <w:p w:rsidR="001029C9" w:rsidRDefault="009017E8" w:rsidP="00A52136">
      <w:pPr>
        <w:rPr>
          <w:ins w:id="27" w:author="Huawei r02" w:date="2022-05-18T09:06:00Z"/>
          <w:lang w:eastAsia="x-none"/>
        </w:rPr>
      </w:pPr>
      <w:bookmarkStart w:id="28" w:name="_Toc22214910"/>
      <w:r w:rsidRPr="0016446C">
        <w:rPr>
          <w:lang w:eastAsia="x-none"/>
        </w:rPr>
        <w:t xml:space="preserve">It is proposed that the UDM should generate the SoR information based on </w:t>
      </w:r>
      <w:r w:rsidR="00C377AC" w:rsidRPr="0016446C">
        <w:rPr>
          <w:lang w:eastAsia="x-none"/>
        </w:rPr>
        <w:t>the expected S-NSSAI</w:t>
      </w:r>
      <w:r w:rsidR="00075493" w:rsidRPr="0016446C">
        <w:rPr>
          <w:lang w:eastAsia="x-none"/>
        </w:rPr>
        <w:t>s</w:t>
      </w:r>
      <w:r w:rsidR="00C377AC" w:rsidRPr="0016446C">
        <w:rPr>
          <w:lang w:eastAsia="x-none"/>
        </w:rPr>
        <w:t xml:space="preserve"> (i.e. </w:t>
      </w:r>
      <w:ins w:id="29" w:author="Huawei r02" w:date="2022-05-19T23:46:00Z">
        <w:r w:rsidR="007D4B21" w:rsidRPr="007D4B21">
          <w:rPr>
            <w:highlight w:val="yellow"/>
            <w:lang w:eastAsia="x-none"/>
            <w:rPrChange w:id="30" w:author="Huawei r02" w:date="2022-05-19T23:46:00Z">
              <w:rPr>
                <w:lang w:eastAsia="x-none"/>
              </w:rPr>
            </w:rPrChange>
          </w:rPr>
          <w:t>the S-NSSAIs the UE is willing to add in Request NSSAI in next Registration</w:t>
        </w:r>
      </w:ins>
      <w:bookmarkStart w:id="31" w:name="_GoBack"/>
      <w:bookmarkEnd w:id="31"/>
      <w:del w:id="32" w:author="Huawei r02" w:date="2022-05-19T23:46:00Z">
        <w:r w:rsidR="00C377AC" w:rsidRPr="0016446C" w:rsidDel="007D4B21">
          <w:rPr>
            <w:lang w:eastAsia="x-none"/>
          </w:rPr>
          <w:delText>the S-NSSAIs the UE is willing to access</w:delText>
        </w:r>
      </w:del>
      <w:r w:rsidR="00C377AC" w:rsidRPr="0016446C">
        <w:rPr>
          <w:lang w:eastAsia="x-none"/>
        </w:rPr>
        <w:t>)</w:t>
      </w:r>
      <w:ins w:id="33" w:author="Huawei r02" w:date="2022-05-18T09:06:00Z">
        <w:r w:rsidR="001029C9">
          <w:rPr>
            <w:lang w:eastAsia="x-none"/>
          </w:rPr>
          <w:t xml:space="preserve"> if SoR-AF is collocated with the UDM</w:t>
        </w:r>
      </w:ins>
      <w:r w:rsidR="00C377AC" w:rsidRPr="0016446C">
        <w:rPr>
          <w:lang w:eastAsia="x-none"/>
        </w:rPr>
        <w:t>.</w:t>
      </w:r>
      <w:r w:rsidR="00CC0E58" w:rsidRPr="0016446C">
        <w:rPr>
          <w:lang w:eastAsia="x-none"/>
        </w:rPr>
        <w:t xml:space="preserve"> The </w:t>
      </w:r>
      <w:r w:rsidR="00EF73C5" w:rsidRPr="0016446C">
        <w:rPr>
          <w:lang w:eastAsia="x-none"/>
        </w:rPr>
        <w:t>e</w:t>
      </w:r>
      <w:r w:rsidR="00CC0E58" w:rsidRPr="0016446C">
        <w:rPr>
          <w:lang w:eastAsia="x-none"/>
        </w:rPr>
        <w:t xml:space="preserve">xpected S-NSSAIs are the S-NSSAIs in the Subscribed S-NSSAIs, thus </w:t>
      </w:r>
      <w:r w:rsidR="00425A4C" w:rsidRPr="0016446C">
        <w:rPr>
          <w:lang w:eastAsia="x-none"/>
        </w:rPr>
        <w:t>UDM could understand</w:t>
      </w:r>
      <w:r w:rsidR="00EF73C5" w:rsidRPr="0016446C">
        <w:rPr>
          <w:lang w:eastAsia="x-none"/>
        </w:rPr>
        <w:t xml:space="preserve"> the meaning of the </w:t>
      </w:r>
      <w:r w:rsidR="008E486D" w:rsidRPr="0016446C">
        <w:rPr>
          <w:lang w:eastAsia="x-none"/>
        </w:rPr>
        <w:t>expected</w:t>
      </w:r>
      <w:r w:rsidR="00EF73C5" w:rsidRPr="0016446C">
        <w:rPr>
          <w:lang w:eastAsia="x-none"/>
        </w:rPr>
        <w:t xml:space="preserve"> S-NSSAIs.</w:t>
      </w:r>
      <w:r w:rsidR="00C377AC" w:rsidRPr="0016446C">
        <w:rPr>
          <w:lang w:eastAsia="x-none"/>
        </w:rPr>
        <w:t xml:space="preserve"> The UE </w:t>
      </w:r>
      <w:r w:rsidR="001C3F79" w:rsidRPr="0016446C">
        <w:rPr>
          <w:lang w:eastAsia="x-none"/>
        </w:rPr>
        <w:t>may</w:t>
      </w:r>
      <w:r w:rsidR="00C377AC" w:rsidRPr="0016446C">
        <w:rPr>
          <w:lang w:eastAsia="x-none"/>
        </w:rPr>
        <w:t xml:space="preserve"> send the expected S-NSSAI</w:t>
      </w:r>
      <w:r w:rsidR="00663A86" w:rsidRPr="0016446C">
        <w:rPr>
          <w:lang w:eastAsia="x-none"/>
        </w:rPr>
        <w:t>s</w:t>
      </w:r>
      <w:r w:rsidR="00C377AC" w:rsidRPr="0016446C">
        <w:rPr>
          <w:lang w:eastAsia="x-none"/>
        </w:rPr>
        <w:t xml:space="preserve"> in a container. The AMF should transfer the container to the UDM</w:t>
      </w:r>
      <w:r w:rsidR="00CC0E58" w:rsidRPr="0016446C">
        <w:rPr>
          <w:lang w:eastAsia="x-none"/>
        </w:rPr>
        <w:t xml:space="preserve"> and shall not change the context of the container</w:t>
      </w:r>
      <w:r w:rsidR="00463605" w:rsidRPr="0016446C">
        <w:rPr>
          <w:rFonts w:eastAsiaTheme="minorEastAsia" w:hint="eastAsia"/>
          <w:lang w:eastAsia="zh-CN"/>
        </w:rPr>
        <w:t>,</w:t>
      </w:r>
      <w:r w:rsidR="00463605" w:rsidRPr="0016446C">
        <w:rPr>
          <w:rFonts w:eastAsiaTheme="minorEastAsia"/>
          <w:lang w:eastAsia="zh-CN"/>
        </w:rPr>
        <w:t xml:space="preserve"> i.e. the AMF shall transfer the expected S-NSSAIs transparently</w:t>
      </w:r>
      <w:r w:rsidR="00C377AC" w:rsidRPr="0016446C">
        <w:rPr>
          <w:lang w:eastAsia="x-none"/>
        </w:rPr>
        <w:t>. The UDM will generate SoR based on the expected S-NSSAI.</w:t>
      </w:r>
      <w:r w:rsidR="001C3F79" w:rsidRPr="0016446C">
        <w:rPr>
          <w:lang w:eastAsia="x-none"/>
        </w:rPr>
        <w:t xml:space="preserve"> </w:t>
      </w:r>
      <w:r w:rsidR="00075493" w:rsidRPr="0016446C">
        <w:rPr>
          <w:lang w:eastAsia="x-none"/>
        </w:rPr>
        <w:t>If there is no expected S-NSSAIs (e.g. for legacy UEs),</w:t>
      </w:r>
      <w:r w:rsidR="001C3F79" w:rsidRPr="0016446C">
        <w:rPr>
          <w:lang w:eastAsia="x-none"/>
        </w:rPr>
        <w:t xml:space="preserve"> the UDM could generate SoR based on the Subscribed S-NSSAI.</w:t>
      </w:r>
      <w:r w:rsidR="00C377AC" w:rsidRPr="0016446C">
        <w:rPr>
          <w:lang w:eastAsia="x-none"/>
        </w:rPr>
        <w:t xml:space="preserve"> In particu</w:t>
      </w:r>
      <w:r w:rsidR="001C3F79" w:rsidRPr="0016446C">
        <w:rPr>
          <w:lang w:eastAsia="x-none"/>
        </w:rPr>
        <w:t>lar, the PLMNs supporting more E</w:t>
      </w:r>
      <w:r w:rsidR="00C377AC" w:rsidRPr="0016446C">
        <w:rPr>
          <w:lang w:eastAsia="x-none"/>
        </w:rPr>
        <w:t>xpected</w:t>
      </w:r>
      <w:r w:rsidR="001C3F79" w:rsidRPr="0016446C">
        <w:rPr>
          <w:lang w:eastAsia="x-none"/>
        </w:rPr>
        <w:t>/Subscribed</w:t>
      </w:r>
      <w:r w:rsidR="00C377AC" w:rsidRPr="0016446C">
        <w:rPr>
          <w:lang w:eastAsia="x-none"/>
        </w:rPr>
        <w:t xml:space="preserve"> S-NSSAIs </w:t>
      </w:r>
      <w:r w:rsidR="00BC707E" w:rsidRPr="0016446C">
        <w:rPr>
          <w:lang w:eastAsia="x-none"/>
        </w:rPr>
        <w:t xml:space="preserve">will have higher priority. </w:t>
      </w:r>
      <w:ins w:id="34" w:author="Huawei r02" w:date="2022-05-18T09:13:00Z">
        <w:r w:rsidR="001029C9" w:rsidRPr="0016446C">
          <w:rPr>
            <w:lang w:eastAsia="x-none"/>
          </w:rPr>
          <w:t>The UDM should get the mapping between corresponding PLMNs and supporting S-NSSAIs based on configuration or from NSSF.</w:t>
        </w:r>
      </w:ins>
    </w:p>
    <w:p w:rsidR="00A52136" w:rsidRPr="0016446C" w:rsidRDefault="00FB518A" w:rsidP="00A52136">
      <w:pPr>
        <w:rPr>
          <w:lang w:eastAsia="x-none"/>
        </w:rPr>
      </w:pPr>
      <w:r w:rsidRPr="0016446C">
        <w:rPr>
          <w:lang w:eastAsia="x-none"/>
        </w:rPr>
        <w:lastRenderedPageBreak/>
        <w:t xml:space="preserve">If SoR-AF is </w:t>
      </w:r>
      <w:ins w:id="35" w:author="Huawei r02" w:date="2022-05-18T09:06:00Z">
        <w:r w:rsidR="001029C9">
          <w:rPr>
            <w:lang w:eastAsia="x-none"/>
          </w:rPr>
          <w:t xml:space="preserve">not collocated with </w:t>
        </w:r>
      </w:ins>
      <w:ins w:id="36" w:author="Huawei r02" w:date="2022-05-18T09:07:00Z">
        <w:r w:rsidR="001029C9">
          <w:rPr>
            <w:lang w:eastAsia="x-none"/>
          </w:rPr>
          <w:t>the UDM,</w:t>
        </w:r>
      </w:ins>
      <w:del w:id="37" w:author="Huawei r02" w:date="2022-05-18T09:07:00Z">
        <w:r w:rsidRPr="0016446C" w:rsidDel="001029C9">
          <w:rPr>
            <w:lang w:eastAsia="x-none"/>
          </w:rPr>
          <w:delText>involved</w:delText>
        </w:r>
      </w:del>
      <w:r w:rsidRPr="0016446C">
        <w:rPr>
          <w:lang w:eastAsia="x-none"/>
        </w:rPr>
        <w:t>, UDM needs to send the expected S-NSSAIs</w:t>
      </w:r>
      <w:ins w:id="38" w:author="Huawei r02" w:date="2022-05-18T09:10:00Z">
        <w:r w:rsidR="001029C9">
          <w:rPr>
            <w:lang w:eastAsia="x-none"/>
          </w:rPr>
          <w:t xml:space="preserve"> </w:t>
        </w:r>
      </w:ins>
      <w:ins w:id="39" w:author="Huawei r02" w:date="2022-05-18T09:11:00Z">
        <w:r w:rsidR="001029C9">
          <w:rPr>
            <w:lang w:eastAsia="x-none"/>
          </w:rPr>
          <w:t xml:space="preserve">in the container </w:t>
        </w:r>
      </w:ins>
      <w:del w:id="40" w:author="Huawei r02" w:date="2022-05-18T09:11:00Z">
        <w:r w:rsidRPr="0016446C" w:rsidDel="001029C9">
          <w:rPr>
            <w:lang w:eastAsia="x-none"/>
          </w:rPr>
          <w:delText>/</w:delText>
        </w:r>
      </w:del>
      <w:ins w:id="41" w:author="Huawei r02" w:date="2022-05-18T09:11:00Z">
        <w:r w:rsidR="001029C9">
          <w:rPr>
            <w:lang w:eastAsia="x-none"/>
          </w:rPr>
          <w:t xml:space="preserve">or </w:t>
        </w:r>
      </w:ins>
      <w:r w:rsidRPr="0016446C">
        <w:rPr>
          <w:lang w:eastAsia="x-none"/>
        </w:rPr>
        <w:t>Subscribed S-NSSAIs to the SoR-AF.</w:t>
      </w:r>
      <w:ins w:id="42" w:author="Huawei r02" w:date="2022-05-18T09:11:00Z">
        <w:r w:rsidR="001029C9">
          <w:rPr>
            <w:lang w:eastAsia="x-none"/>
          </w:rPr>
          <w:t xml:space="preserve"> </w:t>
        </w:r>
      </w:ins>
      <w:ins w:id="43" w:author="Huawei r02" w:date="2022-05-18T09:12:00Z">
        <w:r w:rsidR="001029C9" w:rsidRPr="0016446C">
          <w:rPr>
            <w:lang w:eastAsia="x-none"/>
          </w:rPr>
          <w:t xml:space="preserve">The </w:t>
        </w:r>
        <w:r w:rsidR="001029C9">
          <w:rPr>
            <w:lang w:eastAsia="x-none"/>
          </w:rPr>
          <w:t>SoR-AF</w:t>
        </w:r>
        <w:r w:rsidR="001029C9" w:rsidRPr="0016446C">
          <w:rPr>
            <w:lang w:eastAsia="x-none"/>
          </w:rPr>
          <w:t xml:space="preserve"> will generate SoR based on the expected S-NSSAI. If there is no expected S-NSSAIs (e.g. for legacy UEs), the </w:t>
        </w:r>
        <w:r w:rsidR="001029C9">
          <w:rPr>
            <w:lang w:eastAsia="x-none"/>
          </w:rPr>
          <w:t>SoR-AF</w:t>
        </w:r>
        <w:r w:rsidR="001029C9" w:rsidRPr="0016446C">
          <w:rPr>
            <w:lang w:eastAsia="x-none"/>
          </w:rPr>
          <w:t xml:space="preserve"> could generate SoR based on the Subscribed S-NSSAI. </w:t>
        </w:r>
      </w:ins>
      <w:ins w:id="44" w:author="Huawei r02" w:date="2022-05-18T09:27:00Z">
        <w:r w:rsidR="00125D4E" w:rsidRPr="0016446C">
          <w:rPr>
            <w:lang w:eastAsia="x-none"/>
          </w:rPr>
          <w:t>In particular, the PLMNs supporting more Expected/Subscribed S-NSSAIs will have higher priority.</w:t>
        </w:r>
      </w:ins>
      <w:r w:rsidRPr="0016446C">
        <w:rPr>
          <w:lang w:eastAsia="x-none"/>
        </w:rPr>
        <w:t xml:space="preserve"> </w:t>
      </w:r>
      <w:r w:rsidR="00BC707E" w:rsidRPr="0016446C">
        <w:rPr>
          <w:lang w:eastAsia="x-none"/>
        </w:rPr>
        <w:t xml:space="preserve">The </w:t>
      </w:r>
      <w:del w:id="45" w:author="Huawei r02" w:date="2022-05-18T09:13:00Z">
        <w:r w:rsidR="00BC707E" w:rsidRPr="0016446C" w:rsidDel="001029C9">
          <w:rPr>
            <w:lang w:eastAsia="x-none"/>
          </w:rPr>
          <w:delText>UDM</w:delText>
        </w:r>
        <w:r w:rsidRPr="0016446C" w:rsidDel="001029C9">
          <w:rPr>
            <w:lang w:eastAsia="x-none"/>
          </w:rPr>
          <w:delText>/</w:delText>
        </w:r>
      </w:del>
      <w:r w:rsidRPr="0016446C">
        <w:rPr>
          <w:lang w:eastAsia="x-none"/>
        </w:rPr>
        <w:t>SoR-AF</w:t>
      </w:r>
      <w:r w:rsidR="00BC707E" w:rsidRPr="0016446C">
        <w:rPr>
          <w:lang w:eastAsia="x-none"/>
        </w:rPr>
        <w:t xml:space="preserve"> should get the mapping between corresponding PLMNs and supporting S-NSSAIs</w:t>
      </w:r>
      <w:r w:rsidR="00CC0E58" w:rsidRPr="0016446C">
        <w:rPr>
          <w:lang w:eastAsia="x-none"/>
        </w:rPr>
        <w:t xml:space="preserve"> based on configuration or from NSSF</w:t>
      </w:r>
      <w:r w:rsidR="00BC707E" w:rsidRPr="0016446C">
        <w:rPr>
          <w:lang w:eastAsia="x-none"/>
        </w:rPr>
        <w:t xml:space="preserve">. </w:t>
      </w:r>
    </w:p>
    <w:p w:rsidR="00BC707E" w:rsidRPr="0016446C" w:rsidRDefault="00BC707E" w:rsidP="00A52136">
      <w:pPr>
        <w:rPr>
          <w:lang w:eastAsia="x-none"/>
        </w:rPr>
      </w:pPr>
      <w:r w:rsidRPr="0016446C">
        <w:rPr>
          <w:lang w:eastAsia="x-none"/>
        </w:rPr>
        <w:t xml:space="preserve">The </w:t>
      </w:r>
      <w:r w:rsidR="001C3F79" w:rsidRPr="0016446C">
        <w:rPr>
          <w:lang w:eastAsia="x-none"/>
        </w:rPr>
        <w:t xml:space="preserve">UE will follow the current SoR handling as </w:t>
      </w:r>
      <w:r w:rsidR="001C3F79" w:rsidRPr="0016446C">
        <w:t>described in TS 23.122</w:t>
      </w:r>
      <w:r w:rsidR="00EF73C5" w:rsidRPr="0016446C">
        <w:t xml:space="preserve"> [x]</w:t>
      </w:r>
      <w:r w:rsidR="001C3F79" w:rsidRPr="0016446C">
        <w:t>.</w:t>
      </w:r>
    </w:p>
    <w:p w:rsidR="00A52136" w:rsidRPr="0016446C" w:rsidRDefault="00A52136" w:rsidP="00A52136">
      <w:pPr>
        <w:pStyle w:val="3"/>
      </w:pPr>
      <w:bookmarkStart w:id="46" w:name="_Toc23254043"/>
      <w:bookmarkStart w:id="47" w:name="_Toc97057178"/>
      <w:bookmarkStart w:id="48" w:name="_Toc97057450"/>
      <w:r w:rsidRPr="0016446C">
        <w:t>6.X.3</w:t>
      </w:r>
      <w:r w:rsidRPr="0016446C">
        <w:tab/>
        <w:t>Procedures</w:t>
      </w:r>
      <w:bookmarkEnd w:id="26"/>
      <w:bookmarkEnd w:id="28"/>
      <w:bookmarkEnd w:id="46"/>
      <w:bookmarkEnd w:id="47"/>
      <w:bookmarkEnd w:id="48"/>
    </w:p>
    <w:p w:rsidR="009462C5" w:rsidRPr="0016446C" w:rsidRDefault="009462C5" w:rsidP="009462C5">
      <w:pPr>
        <w:rPr>
          <w:rFonts w:eastAsiaTheme="minorEastAsia"/>
          <w:lang w:eastAsia="zh-CN"/>
        </w:rPr>
      </w:pPr>
      <w:r w:rsidRPr="0016446C">
        <w:rPr>
          <w:rFonts w:eastAsiaTheme="minorEastAsia" w:hint="eastAsia"/>
          <w:lang w:eastAsia="zh-CN"/>
        </w:rPr>
        <w:t>F</w:t>
      </w:r>
      <w:r w:rsidRPr="0016446C">
        <w:rPr>
          <w:rFonts w:eastAsiaTheme="minorEastAsia"/>
          <w:lang w:eastAsia="zh-CN"/>
        </w:rPr>
        <w:t xml:space="preserve">igure </w:t>
      </w:r>
      <w:r w:rsidR="00FB66C6" w:rsidRPr="0016446C">
        <w:rPr>
          <w:rFonts w:eastAsiaTheme="minorEastAsia"/>
          <w:lang w:val="en-US" w:eastAsia="zh-CN"/>
        </w:rPr>
        <w:t>6.x.3-</w:t>
      </w:r>
      <w:r w:rsidRPr="0016446C">
        <w:rPr>
          <w:rFonts w:eastAsiaTheme="minorEastAsia"/>
          <w:lang w:eastAsia="zh-CN"/>
        </w:rPr>
        <w:t>1 describe the procedure for this solution:</w:t>
      </w:r>
    </w:p>
    <w:bookmarkStart w:id="49" w:name="_MON_1709112223"/>
    <w:bookmarkEnd w:id="49"/>
    <w:p w:rsidR="00C705C6" w:rsidRPr="0016446C" w:rsidRDefault="00EF73C5" w:rsidP="001C3F79">
      <w:pPr>
        <w:pStyle w:val="EditorsNote"/>
        <w:ind w:left="0" w:firstLine="0"/>
        <w:rPr>
          <w:rFonts w:eastAsiaTheme="minorEastAsia"/>
          <w:lang w:val="en-US" w:eastAsia="zh-CN"/>
        </w:rPr>
      </w:pPr>
      <w:r w:rsidRPr="0016446C">
        <w:rPr>
          <w:rFonts w:eastAsiaTheme="minorEastAsia"/>
          <w:lang w:val="en-US" w:eastAsia="zh-CN"/>
        </w:rPr>
        <w:object w:dxaOrig="11039" w:dyaOrig="5670">
          <v:shape id="_x0000_i1025" type="#_x0000_t75" style="width:481.1pt;height:247.1pt" o:ole="">
            <v:imagedata r:id="rId13" o:title=""/>
          </v:shape>
          <o:OLEObject Type="Embed" ProgID="Word.Picture.8" ShapeID="_x0000_i1025" DrawAspect="Content" ObjectID="_1714509231" r:id="rId14"/>
        </w:object>
      </w:r>
    </w:p>
    <w:p w:rsidR="009462C5" w:rsidRPr="0016446C" w:rsidRDefault="009462C5" w:rsidP="009462C5">
      <w:pPr>
        <w:pStyle w:val="EditorsNote"/>
        <w:ind w:left="0" w:firstLine="0"/>
        <w:jc w:val="center"/>
        <w:rPr>
          <w:rFonts w:eastAsiaTheme="minorEastAsia"/>
          <w:color w:val="000000" w:themeColor="text1"/>
          <w:lang w:eastAsia="zh-CN"/>
        </w:rPr>
      </w:pPr>
      <w:r w:rsidRPr="0016446C">
        <w:rPr>
          <w:rFonts w:eastAsiaTheme="minorEastAsia"/>
          <w:color w:val="000000" w:themeColor="text1"/>
          <w:lang w:val="en-US" w:eastAsia="zh-CN"/>
        </w:rPr>
        <w:t xml:space="preserve">Figure </w:t>
      </w:r>
      <w:r w:rsidR="00FB66C6" w:rsidRPr="0016446C">
        <w:rPr>
          <w:rFonts w:eastAsiaTheme="minorEastAsia"/>
          <w:color w:val="000000" w:themeColor="text1"/>
          <w:lang w:val="en-US" w:eastAsia="zh-CN"/>
        </w:rPr>
        <w:t>6.x.3-</w:t>
      </w:r>
      <w:r w:rsidRPr="0016446C">
        <w:rPr>
          <w:rFonts w:eastAsiaTheme="minorEastAsia"/>
          <w:color w:val="000000" w:themeColor="text1"/>
          <w:lang w:val="en-US" w:eastAsia="zh-CN"/>
        </w:rPr>
        <w:t xml:space="preserve">1: procedure for </w:t>
      </w:r>
      <w:r w:rsidRPr="0016446C">
        <w:rPr>
          <w:color w:val="000000" w:themeColor="text1"/>
        </w:rPr>
        <w:t>PLMN Selection following existing SoR information</w:t>
      </w:r>
    </w:p>
    <w:p w:rsidR="00075493" w:rsidRPr="0016446C" w:rsidRDefault="00C705C6" w:rsidP="00075493">
      <w:pPr>
        <w:pStyle w:val="EditorsNote"/>
        <w:numPr>
          <w:ilvl w:val="0"/>
          <w:numId w:val="16"/>
        </w:numPr>
        <w:rPr>
          <w:rFonts w:eastAsiaTheme="minorEastAsia"/>
          <w:color w:val="auto"/>
          <w:lang w:eastAsia="zh-CN"/>
        </w:rPr>
      </w:pPr>
      <w:r w:rsidRPr="0016446C">
        <w:rPr>
          <w:rFonts w:eastAsiaTheme="minorEastAsia" w:hint="eastAsia"/>
          <w:color w:val="auto"/>
          <w:lang w:eastAsia="zh-CN"/>
        </w:rPr>
        <w:t>D</w:t>
      </w:r>
      <w:r w:rsidRPr="0016446C">
        <w:rPr>
          <w:rFonts w:eastAsiaTheme="minorEastAsia"/>
          <w:color w:val="auto"/>
          <w:lang w:eastAsia="zh-CN"/>
        </w:rPr>
        <w:t xml:space="preserve">uring registration in roaming case, the UE may </w:t>
      </w:r>
      <w:r w:rsidR="00075493" w:rsidRPr="0016446C">
        <w:rPr>
          <w:rFonts w:eastAsiaTheme="minorEastAsia"/>
          <w:color w:val="auto"/>
          <w:lang w:eastAsia="zh-CN"/>
        </w:rPr>
        <w:t xml:space="preserve">send </w:t>
      </w:r>
      <w:r w:rsidR="00EF73C5" w:rsidRPr="0016446C">
        <w:rPr>
          <w:rFonts w:eastAsiaTheme="minorEastAsia"/>
          <w:color w:val="auto"/>
          <w:lang w:eastAsia="zh-CN"/>
        </w:rPr>
        <w:t xml:space="preserve">expected </w:t>
      </w:r>
      <w:r w:rsidR="00075493" w:rsidRPr="0016446C">
        <w:rPr>
          <w:rFonts w:eastAsiaTheme="minorEastAsia"/>
          <w:color w:val="auto"/>
          <w:lang w:eastAsia="zh-CN"/>
        </w:rPr>
        <w:t>S-NSSAIs as a container.</w:t>
      </w:r>
    </w:p>
    <w:p w:rsidR="00A52136" w:rsidRPr="0016446C" w:rsidRDefault="00075493" w:rsidP="00075493">
      <w:pPr>
        <w:pStyle w:val="EditorsNote"/>
        <w:numPr>
          <w:ilvl w:val="0"/>
          <w:numId w:val="16"/>
        </w:numPr>
        <w:rPr>
          <w:rFonts w:eastAsiaTheme="minorEastAsia"/>
          <w:color w:val="auto"/>
          <w:lang w:eastAsia="zh-CN"/>
        </w:rPr>
      </w:pPr>
      <w:r w:rsidRPr="0016446C">
        <w:rPr>
          <w:rFonts w:eastAsiaTheme="minorEastAsia"/>
          <w:color w:val="auto"/>
          <w:lang w:eastAsia="zh-CN"/>
        </w:rPr>
        <w:t xml:space="preserve">The AMF forwards the container to the UDM by invoking Nudm_SDM_Get request. The AMF shall not change the content of the container. </w:t>
      </w:r>
    </w:p>
    <w:p w:rsidR="00075493" w:rsidRPr="0016446C" w:rsidRDefault="00A62A20" w:rsidP="00075493">
      <w:pPr>
        <w:pStyle w:val="EditorsNote"/>
        <w:numPr>
          <w:ilvl w:val="0"/>
          <w:numId w:val="16"/>
        </w:numPr>
        <w:rPr>
          <w:rFonts w:eastAsiaTheme="minorEastAsia"/>
          <w:color w:val="auto"/>
          <w:lang w:eastAsia="zh-CN"/>
        </w:rPr>
      </w:pPr>
      <w:ins w:id="50" w:author="Huawei r02" w:date="2022-05-18T09:17:00Z">
        <w:r>
          <w:rPr>
            <w:rFonts w:eastAsiaTheme="minorEastAsia"/>
            <w:color w:val="auto"/>
            <w:lang w:eastAsia="zh-CN"/>
          </w:rPr>
          <w:t xml:space="preserve">If The UDM and SoR-AF are collocated, </w:t>
        </w:r>
      </w:ins>
      <w:del w:id="51" w:author="Huawei r02" w:date="2022-05-18T09:17:00Z">
        <w:r w:rsidR="00075493" w:rsidRPr="0016446C" w:rsidDel="00A62A20">
          <w:rPr>
            <w:rFonts w:eastAsiaTheme="minorEastAsia"/>
            <w:color w:val="auto"/>
            <w:lang w:eastAsia="zh-CN"/>
          </w:rPr>
          <w:delText>T</w:delText>
        </w:r>
      </w:del>
      <w:ins w:id="52" w:author="Huawei r02" w:date="2022-05-18T09:17:00Z">
        <w:r>
          <w:rPr>
            <w:rFonts w:eastAsiaTheme="minorEastAsia"/>
            <w:color w:val="auto"/>
            <w:lang w:eastAsia="zh-CN"/>
          </w:rPr>
          <w:t>t</w:t>
        </w:r>
      </w:ins>
      <w:r w:rsidR="00075493" w:rsidRPr="0016446C">
        <w:rPr>
          <w:rFonts w:eastAsiaTheme="minorEastAsia"/>
          <w:color w:val="auto"/>
          <w:lang w:eastAsia="zh-CN"/>
        </w:rPr>
        <w:t xml:space="preserve">he UDM generates SoR information further based on </w:t>
      </w:r>
      <w:r w:rsidR="00EF73C5" w:rsidRPr="0016446C">
        <w:rPr>
          <w:rFonts w:eastAsiaTheme="minorEastAsia"/>
          <w:color w:val="auto"/>
          <w:lang w:eastAsia="zh-CN"/>
        </w:rPr>
        <w:t xml:space="preserve">expected </w:t>
      </w:r>
      <w:r w:rsidR="00075493" w:rsidRPr="0016446C">
        <w:rPr>
          <w:rFonts w:eastAsiaTheme="minorEastAsia"/>
          <w:color w:val="auto"/>
          <w:lang w:eastAsia="zh-CN"/>
        </w:rPr>
        <w:t>S-NSSAI</w:t>
      </w:r>
      <w:r w:rsidR="00663A86" w:rsidRPr="0016446C">
        <w:rPr>
          <w:rFonts w:eastAsiaTheme="minorEastAsia"/>
          <w:color w:val="auto"/>
          <w:lang w:eastAsia="zh-CN"/>
        </w:rPr>
        <w:t>s</w:t>
      </w:r>
      <w:r w:rsidR="00075493" w:rsidRPr="0016446C">
        <w:rPr>
          <w:rFonts w:eastAsiaTheme="minorEastAsia"/>
          <w:color w:val="auto"/>
          <w:lang w:eastAsia="zh-CN"/>
        </w:rPr>
        <w:t xml:space="preserve"> of the UE and the supporting S-NSSAIs of the VPLMN other than the description in TS 23.122. If there is no </w:t>
      </w:r>
      <w:r w:rsidR="00EF73C5" w:rsidRPr="0016446C">
        <w:rPr>
          <w:rFonts w:eastAsiaTheme="minorEastAsia"/>
          <w:color w:val="auto"/>
          <w:lang w:eastAsia="zh-CN"/>
        </w:rPr>
        <w:t xml:space="preserve">expected </w:t>
      </w:r>
      <w:r w:rsidR="00075493" w:rsidRPr="0016446C">
        <w:rPr>
          <w:rFonts w:eastAsiaTheme="minorEastAsia"/>
          <w:color w:val="auto"/>
          <w:lang w:eastAsia="zh-CN"/>
        </w:rPr>
        <w:t>S-NSSAIs, the UDM could generate SoR information further based on</w:t>
      </w:r>
      <w:r w:rsidR="00CB511A" w:rsidRPr="0016446C">
        <w:rPr>
          <w:rFonts w:eastAsiaTheme="minorEastAsia"/>
          <w:color w:val="auto"/>
          <w:lang w:eastAsia="zh-CN"/>
        </w:rPr>
        <w:t xml:space="preserve"> </w:t>
      </w:r>
      <w:r w:rsidR="00075493" w:rsidRPr="0016446C">
        <w:rPr>
          <w:rFonts w:eastAsiaTheme="minorEastAsia"/>
          <w:color w:val="auto"/>
          <w:lang w:eastAsia="zh-CN"/>
        </w:rPr>
        <w:t xml:space="preserve">Subscribed S-NSSAIs of the UE. </w:t>
      </w:r>
      <w:ins w:id="53" w:author="Huawei6" w:date="2022-05-17T16:11:00Z">
        <w:r w:rsidR="00E41A18" w:rsidRPr="0016446C">
          <w:rPr>
            <w:lang w:eastAsia="x-none"/>
          </w:rPr>
          <w:t xml:space="preserve">If SoR-AF is </w:t>
        </w:r>
      </w:ins>
      <w:ins w:id="54" w:author="Huawei r02" w:date="2022-05-18T09:27:00Z">
        <w:r w:rsidR="00125D4E">
          <w:rPr>
            <w:lang w:eastAsia="x-none"/>
          </w:rPr>
          <w:t>not collocated with the UDM,</w:t>
        </w:r>
      </w:ins>
      <w:ins w:id="55" w:author="Huawei6" w:date="2022-05-17T16:11:00Z">
        <w:del w:id="56" w:author="Huawei r02" w:date="2022-05-18T09:27:00Z">
          <w:r w:rsidR="00E41A18" w:rsidRPr="0016446C" w:rsidDel="00125D4E">
            <w:rPr>
              <w:lang w:eastAsia="x-none"/>
            </w:rPr>
            <w:delText>involved</w:delText>
          </w:r>
        </w:del>
        <w:r w:rsidR="00E41A18" w:rsidRPr="0016446C">
          <w:rPr>
            <w:lang w:eastAsia="x-none"/>
          </w:rPr>
          <w:t>, UDM needs to send the expected S-NSSAIs</w:t>
        </w:r>
      </w:ins>
      <w:ins w:id="57" w:author="Huawei r02" w:date="2022-05-18T09:27:00Z">
        <w:r w:rsidR="00125D4E">
          <w:rPr>
            <w:lang w:eastAsia="x-none"/>
          </w:rPr>
          <w:t xml:space="preserve"> in the container</w:t>
        </w:r>
      </w:ins>
      <w:ins w:id="58" w:author="Huawei6" w:date="2022-05-17T16:11:00Z">
        <w:r w:rsidR="00E41A18" w:rsidRPr="0016446C">
          <w:rPr>
            <w:lang w:eastAsia="x-none"/>
          </w:rPr>
          <w:t>/Subscribed S-NSSAIs to the SoR-AF</w:t>
        </w:r>
      </w:ins>
      <w:ins w:id="59" w:author="Huawei6" w:date="2022-05-17T16:18:00Z">
        <w:r w:rsidR="00E41A18">
          <w:rPr>
            <w:lang w:eastAsia="x-none"/>
          </w:rPr>
          <w:t xml:space="preserve">. The SoR-AF will generate the SoR information </w:t>
        </w:r>
      </w:ins>
      <w:ins w:id="60" w:author="Huawei6" w:date="2022-05-17T16:19:00Z">
        <w:r w:rsidR="00E41A18">
          <w:rPr>
            <w:lang w:eastAsia="x-none"/>
          </w:rPr>
          <w:t>accordingly and send the SoR information</w:t>
        </w:r>
      </w:ins>
      <w:ins w:id="61" w:author="Huawei6" w:date="2022-05-17T16:20:00Z">
        <w:r w:rsidR="00E41A18">
          <w:rPr>
            <w:lang w:eastAsia="x-none"/>
          </w:rPr>
          <w:t xml:space="preserve"> to the UDM</w:t>
        </w:r>
      </w:ins>
      <w:ins w:id="62" w:author="Huawei6" w:date="2022-05-17T16:11:00Z">
        <w:r w:rsidR="00E41A18" w:rsidRPr="0016446C">
          <w:rPr>
            <w:lang w:eastAsia="x-none"/>
          </w:rPr>
          <w:t>.</w:t>
        </w:r>
      </w:ins>
    </w:p>
    <w:p w:rsidR="00CB511A" w:rsidRPr="0016446C" w:rsidRDefault="00CB511A" w:rsidP="00CB511A">
      <w:pPr>
        <w:pStyle w:val="ac"/>
        <w:ind w:left="360"/>
        <w:rPr>
          <w:lang w:eastAsia="x-none"/>
        </w:rPr>
      </w:pPr>
      <w:r w:rsidRPr="0016446C">
        <w:rPr>
          <w:lang w:eastAsia="x-none"/>
        </w:rPr>
        <w:t>NOTE: If the UDM</w:t>
      </w:r>
      <w:ins w:id="63" w:author="Huawei r02" w:date="2022-05-18T09:27:00Z">
        <w:r w:rsidR="00125D4E">
          <w:rPr>
            <w:lang w:eastAsia="x-none"/>
          </w:rPr>
          <w:t xml:space="preserve"> or </w:t>
        </w:r>
      </w:ins>
      <w:ins w:id="64" w:author="Huawei r02" w:date="2022-05-18T09:28:00Z">
        <w:r w:rsidR="00125D4E">
          <w:rPr>
            <w:lang w:eastAsia="x-none"/>
          </w:rPr>
          <w:t>SoR-AF</w:t>
        </w:r>
      </w:ins>
      <w:r w:rsidRPr="0016446C">
        <w:rPr>
          <w:lang w:eastAsia="x-none"/>
        </w:rPr>
        <w:t xml:space="preserve"> g</w:t>
      </w:r>
      <w:r w:rsidRPr="0016446C">
        <w:rPr>
          <w:rFonts w:eastAsiaTheme="minorEastAsia"/>
          <w:color w:val="auto"/>
          <w:lang w:eastAsia="zh-CN"/>
        </w:rPr>
        <w:t>enerates SoR information based on Subscribed S-NSSAIs of the UE, it could send the SoR information in both roaming and non-roaming scenario. The SoR information could also be sent after registration.</w:t>
      </w:r>
    </w:p>
    <w:p w:rsidR="00075493" w:rsidRDefault="00075493" w:rsidP="00075493">
      <w:pPr>
        <w:pStyle w:val="EditorsNote"/>
        <w:numPr>
          <w:ilvl w:val="1"/>
          <w:numId w:val="17"/>
        </w:numPr>
        <w:rPr>
          <w:ins w:id="65" w:author="Huawei r02" w:date="2022-05-18T21:23:00Z"/>
          <w:rFonts w:eastAsiaTheme="minorEastAsia"/>
          <w:color w:val="auto"/>
          <w:lang w:eastAsia="zh-CN"/>
        </w:rPr>
      </w:pPr>
      <w:r w:rsidRPr="0016446C">
        <w:rPr>
          <w:rFonts w:eastAsiaTheme="minorEastAsia"/>
          <w:color w:val="auto"/>
          <w:lang w:eastAsia="zh-CN"/>
        </w:rPr>
        <w:t>The UDM sends the SoR information as described in TS 23.122</w:t>
      </w:r>
      <w:r w:rsidR="00EF73C5" w:rsidRPr="0016446C">
        <w:rPr>
          <w:rFonts w:eastAsiaTheme="minorEastAsia"/>
          <w:color w:val="auto"/>
          <w:lang w:eastAsia="zh-CN"/>
        </w:rPr>
        <w:t xml:space="preserve"> [x]</w:t>
      </w:r>
      <w:r w:rsidRPr="0016446C">
        <w:rPr>
          <w:rFonts w:eastAsiaTheme="minorEastAsia"/>
          <w:color w:val="auto"/>
          <w:lang w:eastAsia="zh-CN"/>
        </w:rPr>
        <w:t xml:space="preserve">. </w:t>
      </w:r>
      <w:r w:rsidR="00CC0E58" w:rsidRPr="0016446C">
        <w:rPr>
          <w:rFonts w:eastAsiaTheme="minorEastAsia"/>
          <w:color w:val="auto"/>
          <w:lang w:eastAsia="zh-CN"/>
        </w:rPr>
        <w:t>The UE will use the SoR</w:t>
      </w:r>
      <w:r w:rsidR="00EF73C5" w:rsidRPr="0016446C">
        <w:rPr>
          <w:rFonts w:eastAsiaTheme="minorEastAsia"/>
          <w:color w:val="auto"/>
          <w:lang w:eastAsia="zh-CN"/>
        </w:rPr>
        <w:t xml:space="preserve"> based on the current description in TS 23.122 [x].</w:t>
      </w:r>
    </w:p>
    <w:p w:rsidR="009E3C03" w:rsidRPr="009E3C03" w:rsidRDefault="009E3C03">
      <w:pPr>
        <w:pStyle w:val="EditorsNote"/>
        <w:rPr>
          <w:rFonts w:eastAsiaTheme="minorEastAsia"/>
          <w:lang w:eastAsia="zh-CN"/>
          <w:rPrChange w:id="66" w:author="Huawei r02" w:date="2022-05-18T21:23:00Z">
            <w:rPr>
              <w:rFonts w:eastAsiaTheme="minorEastAsia"/>
              <w:color w:val="auto"/>
              <w:lang w:eastAsia="zh-CN"/>
            </w:rPr>
          </w:rPrChange>
        </w:rPr>
        <w:pPrChange w:id="67" w:author="Huawei r02" w:date="2022-05-18T21:23:00Z">
          <w:pPr>
            <w:pStyle w:val="EditorsNote"/>
            <w:numPr>
              <w:ilvl w:val="1"/>
              <w:numId w:val="17"/>
            </w:numPr>
            <w:ind w:left="360" w:hanging="360"/>
          </w:pPr>
        </w:pPrChange>
      </w:pPr>
      <w:ins w:id="68" w:author="Huawei r02" w:date="2022-05-18T21:24:00Z">
        <w:r>
          <w:rPr>
            <w:rFonts w:eastAsiaTheme="minorEastAsia"/>
            <w:lang w:eastAsia="zh-CN"/>
          </w:rPr>
          <w:t xml:space="preserve">Editor’s note: </w:t>
        </w:r>
      </w:ins>
      <w:ins w:id="69" w:author="Huawei r02" w:date="2022-05-18T21:23:00Z">
        <w:r>
          <w:rPr>
            <w:rFonts w:eastAsiaTheme="minorEastAsia" w:hint="eastAsia"/>
            <w:lang w:eastAsia="zh-CN"/>
          </w:rPr>
          <w:t>I</w:t>
        </w:r>
        <w:r>
          <w:rPr>
            <w:rFonts w:eastAsiaTheme="minorEastAsia"/>
            <w:lang w:eastAsia="zh-CN"/>
          </w:rPr>
          <w:t xml:space="preserve">t is FFS </w:t>
        </w:r>
      </w:ins>
      <w:ins w:id="70" w:author="Huawei r02" w:date="2022-05-18T21:28:00Z">
        <w:r>
          <w:rPr>
            <w:rFonts w:eastAsiaTheme="minorEastAsia"/>
            <w:lang w:eastAsia="zh-CN"/>
          </w:rPr>
          <w:t xml:space="preserve">how UE will trigger the procedure and </w:t>
        </w:r>
      </w:ins>
      <w:ins w:id="71" w:author="Huawei r02" w:date="2022-05-18T21:23:00Z">
        <w:r>
          <w:rPr>
            <w:rFonts w:eastAsiaTheme="minorEastAsia"/>
            <w:lang w:eastAsia="zh-CN"/>
          </w:rPr>
          <w:t>how often the procedure will ha</w:t>
        </w:r>
      </w:ins>
      <w:ins w:id="72" w:author="Huawei r02" w:date="2022-05-18T21:24:00Z">
        <w:r>
          <w:rPr>
            <w:rFonts w:eastAsiaTheme="minorEastAsia"/>
            <w:lang w:eastAsia="zh-CN"/>
          </w:rPr>
          <w:t>ppen.</w:t>
        </w:r>
      </w:ins>
    </w:p>
    <w:p w:rsidR="00A52136" w:rsidRPr="0016446C" w:rsidRDefault="00A52136" w:rsidP="00A52136">
      <w:pPr>
        <w:pStyle w:val="3"/>
        <w:rPr>
          <w:lang w:eastAsia="zh-CN"/>
        </w:rPr>
      </w:pPr>
      <w:bookmarkStart w:id="73" w:name="_Toc326248711"/>
      <w:bookmarkStart w:id="74" w:name="_Toc510604409"/>
      <w:bookmarkStart w:id="75" w:name="_Toc22214911"/>
      <w:bookmarkStart w:id="76" w:name="_Toc23254044"/>
      <w:bookmarkStart w:id="77" w:name="_Toc97057179"/>
      <w:bookmarkStart w:id="78" w:name="_Toc97057451"/>
      <w:r w:rsidRPr="0016446C">
        <w:rPr>
          <w:lang w:eastAsia="zh-CN"/>
        </w:rPr>
        <w:t>6.X.4</w:t>
      </w:r>
      <w:r w:rsidRPr="0016446C">
        <w:rPr>
          <w:lang w:eastAsia="zh-CN"/>
        </w:rPr>
        <w:tab/>
      </w:r>
      <w:bookmarkEnd w:id="73"/>
      <w:bookmarkEnd w:id="74"/>
      <w:bookmarkEnd w:id="75"/>
      <w:bookmarkEnd w:id="76"/>
      <w:r w:rsidRPr="0016446C">
        <w:t>Impacts on services, entities and interfaces</w:t>
      </w:r>
      <w:bookmarkEnd w:id="77"/>
      <w:bookmarkEnd w:id="78"/>
    </w:p>
    <w:p w:rsidR="00D014D7" w:rsidRDefault="001C3F79" w:rsidP="00C705C6">
      <w:pPr>
        <w:pStyle w:val="B1"/>
        <w:ind w:left="0" w:firstLine="0"/>
        <w:rPr>
          <w:ins w:id="79" w:author="Huawei6" w:date="2022-05-17T16:21:00Z"/>
        </w:rPr>
      </w:pPr>
      <w:r w:rsidRPr="0016446C">
        <w:t>UE: may send Expected S-NSSAI container to the HPLMN (i.e. UDM)</w:t>
      </w:r>
      <w:r w:rsidR="00425A4C" w:rsidRPr="0016446C">
        <w:t xml:space="preserve">. </w:t>
      </w:r>
    </w:p>
    <w:p w:rsidR="00A52136" w:rsidRPr="0016446C" w:rsidRDefault="00D014D7" w:rsidP="00D014D7">
      <w:pPr>
        <w:pStyle w:val="B1"/>
        <w:ind w:left="0" w:firstLine="1298"/>
      </w:pPr>
      <w:ins w:id="80" w:author="Huawei6" w:date="2022-05-17T16:21:00Z">
        <w:r>
          <w:t xml:space="preserve">NOTE: </w:t>
        </w:r>
      </w:ins>
      <w:del w:id="81" w:author="Huawei6" w:date="2022-05-17T16:21:00Z">
        <w:r w:rsidR="00EF73C5" w:rsidRPr="0016446C" w:rsidDel="00D014D7">
          <w:delText xml:space="preserve">It </w:delText>
        </w:r>
      </w:del>
      <w:ins w:id="82" w:author="Huawei6" w:date="2022-05-17T16:21:00Z">
        <w:r>
          <w:t>The Solution</w:t>
        </w:r>
        <w:r w:rsidRPr="0016446C">
          <w:t xml:space="preserve"> </w:t>
        </w:r>
      </w:ins>
      <w:r w:rsidR="00EF73C5" w:rsidRPr="0016446C">
        <w:t>is also applicable to legacy UEs.</w:t>
      </w:r>
    </w:p>
    <w:p w:rsidR="001C3F79" w:rsidRPr="0016446C" w:rsidRDefault="001C3F79" w:rsidP="00C705C6">
      <w:pPr>
        <w:pStyle w:val="B1"/>
        <w:ind w:left="0" w:firstLine="0"/>
      </w:pPr>
      <w:r w:rsidRPr="0016446C">
        <w:lastRenderedPageBreak/>
        <w:t>AMF: may transfer the Expected S-NSSAI container to the UDM</w:t>
      </w:r>
      <w:r w:rsidR="00463605" w:rsidRPr="0016446C">
        <w:t xml:space="preserve"> transparently</w:t>
      </w:r>
      <w:r w:rsidR="00EF73C5" w:rsidRPr="0016446C">
        <w:t>. VPLMN does not need to change any other logic.</w:t>
      </w:r>
      <w:r w:rsidRPr="0016446C">
        <w:t xml:space="preserve"> </w:t>
      </w:r>
    </w:p>
    <w:p w:rsidR="00894F1D" w:rsidRPr="0016446C" w:rsidRDefault="001C3F79" w:rsidP="00614C73">
      <w:pPr>
        <w:pStyle w:val="B1"/>
        <w:ind w:left="0" w:firstLine="0"/>
      </w:pPr>
      <w:r w:rsidRPr="0016446C">
        <w:t>UDM</w:t>
      </w:r>
      <w:r w:rsidR="00FB518A" w:rsidRPr="0016446C">
        <w:t>/SoR-AF</w:t>
      </w:r>
      <w:r w:rsidRPr="0016446C">
        <w:t>: generate</w:t>
      </w:r>
      <w:r w:rsidR="00EF73C5" w:rsidRPr="0016446C">
        <w:t>s</w:t>
      </w:r>
      <w:r w:rsidRPr="0016446C">
        <w:t xml:space="preserve"> SoR information based on </w:t>
      </w:r>
      <w:r w:rsidR="00EF73C5" w:rsidRPr="0016446C">
        <w:t>expected</w:t>
      </w:r>
      <w:del w:id="83" w:author="Huawei6" w:date="2022-05-17T16:11:00Z">
        <w:r w:rsidRPr="0016446C" w:rsidDel="00E41A18">
          <w:delText>/Subscribed</w:delText>
        </w:r>
      </w:del>
      <w:r w:rsidRPr="0016446C">
        <w:t xml:space="preserve"> S-NSSAI of the UE </w:t>
      </w:r>
      <w:r w:rsidR="00C705C6" w:rsidRPr="0016446C">
        <w:t xml:space="preserve">and the supporting S-NSSAIs </w:t>
      </w:r>
      <w:r w:rsidR="00075493" w:rsidRPr="0016446C">
        <w:t>o</w:t>
      </w:r>
      <w:r w:rsidR="00C705C6" w:rsidRPr="0016446C">
        <w:t>f the VPLMN.</w:t>
      </w:r>
      <w:ins w:id="84" w:author="Huawei6" w:date="2022-05-17T16:11:00Z">
        <w:r w:rsidR="00E41A18">
          <w:t xml:space="preserve"> For legacy UEs, it can generate the SoR informa</w:t>
        </w:r>
      </w:ins>
      <w:ins w:id="85" w:author="Huawei6" w:date="2022-05-17T16:12:00Z">
        <w:r w:rsidR="00E41A18">
          <w:t>tion based on Subscribed S-NSSAI.</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446C">
        <w:rPr>
          <w:rFonts w:ascii="Arial" w:hAnsi="Arial" w:cs="Arial"/>
          <w:color w:val="FF0000"/>
          <w:sz w:val="28"/>
          <w:szCs w:val="28"/>
          <w:lang w:val="en-US"/>
        </w:rPr>
        <w:t xml:space="preserve">* * * * </w:t>
      </w:r>
      <w:r w:rsidRPr="0016446C">
        <w:rPr>
          <w:rFonts w:ascii="Arial" w:hAnsi="Arial" w:cs="Arial"/>
          <w:color w:val="FF0000"/>
          <w:sz w:val="28"/>
          <w:szCs w:val="28"/>
          <w:lang w:val="en-US" w:eastAsia="zh-CN"/>
        </w:rPr>
        <w:t>End of</w:t>
      </w:r>
      <w:r w:rsidRPr="0016446C">
        <w:rPr>
          <w:rFonts w:ascii="Arial" w:hAnsi="Arial" w:cs="Arial"/>
          <w:color w:val="FF0000"/>
          <w:sz w:val="28"/>
          <w:szCs w:val="28"/>
          <w:lang w:val="en-US"/>
        </w:rPr>
        <w:t xml:space="preserve"> changes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A1D" w:rsidRDefault="00314A1D">
      <w:r>
        <w:separator/>
      </w:r>
    </w:p>
    <w:p w:rsidR="00314A1D" w:rsidRDefault="00314A1D"/>
  </w:endnote>
  <w:endnote w:type="continuationSeparator" w:id="0">
    <w:p w:rsidR="00314A1D" w:rsidRDefault="00314A1D">
      <w:r>
        <w:continuationSeparator/>
      </w:r>
    </w:p>
    <w:p w:rsidR="00314A1D" w:rsidRDefault="00314A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Pr>
      <w:framePr w:w="646" w:h="244" w:hRule="exact" w:wrap="around" w:vAnchor="text" w:hAnchor="margin" w:y="-5"/>
      <w:rPr>
        <w:rFonts w:ascii="Arial" w:hAnsi="Arial" w:cs="Arial"/>
        <w:b/>
        <w:bCs/>
        <w:i/>
        <w:iCs/>
        <w:sz w:val="18"/>
      </w:rPr>
    </w:pPr>
    <w:r>
      <w:rPr>
        <w:rFonts w:ascii="Arial" w:hAnsi="Arial" w:cs="Arial"/>
        <w:b/>
        <w:bCs/>
        <w:i/>
        <w:iCs/>
        <w:sz w:val="18"/>
      </w:rPr>
      <w:t>3GPP</w:t>
    </w:r>
  </w:p>
  <w:p w:rsidR="00BC707E" w:rsidRDefault="00BC707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C707E" w:rsidRDefault="00BC707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A1D" w:rsidRDefault="00314A1D">
      <w:r>
        <w:separator/>
      </w:r>
    </w:p>
    <w:p w:rsidR="00314A1D" w:rsidRDefault="00314A1D"/>
  </w:footnote>
  <w:footnote w:type="continuationSeparator" w:id="0">
    <w:p w:rsidR="00314A1D" w:rsidRDefault="00314A1D">
      <w:r>
        <w:continuationSeparator/>
      </w:r>
    </w:p>
    <w:p w:rsidR="00314A1D" w:rsidRDefault="00314A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 w:rsidR="00BC707E" w:rsidRDefault="00BC707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Pr="0091233D" w:rsidRDefault="00BC707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BC707E" w:rsidRPr="0091233D" w:rsidRDefault="00BC707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D4B21">
      <w:rPr>
        <w:rFonts w:ascii="Arial" w:hAnsi="Arial" w:cs="Arial"/>
        <w:b/>
        <w:bCs/>
        <w:noProof/>
        <w:sz w:val="18"/>
        <w:lang w:val="fr-FR"/>
      </w:rPr>
      <w:t>3</w:t>
    </w:r>
    <w:r>
      <w:rPr>
        <w:rFonts w:ascii="Arial" w:hAnsi="Arial" w:cs="Arial"/>
        <w:b/>
        <w:bCs/>
        <w:sz w:val="18"/>
      </w:rPr>
      <w:fldChar w:fldCharType="end"/>
    </w:r>
  </w:p>
  <w:p w:rsidR="00BC707E" w:rsidRPr="0091233D" w:rsidRDefault="00BC707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66AFE"/>
    <w:multiLevelType w:val="hybridMultilevel"/>
    <w:tmpl w:val="70A86D70"/>
    <w:lvl w:ilvl="0" w:tplc="C2526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032A5E"/>
    <w:multiLevelType w:val="multilevel"/>
    <w:tmpl w:val="2BD2761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02">
    <w15:presenceInfo w15:providerId="None" w15:userId="Huawei r02"/>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25"/>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493"/>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9C9"/>
    <w:rsid w:val="0010430B"/>
    <w:rsid w:val="00104CDA"/>
    <w:rsid w:val="001059D1"/>
    <w:rsid w:val="0010795D"/>
    <w:rsid w:val="00107A82"/>
    <w:rsid w:val="00107E22"/>
    <w:rsid w:val="00110662"/>
    <w:rsid w:val="0011076A"/>
    <w:rsid w:val="00111E3C"/>
    <w:rsid w:val="001127A1"/>
    <w:rsid w:val="00112BF1"/>
    <w:rsid w:val="0011387E"/>
    <w:rsid w:val="001142B0"/>
    <w:rsid w:val="001156E9"/>
    <w:rsid w:val="001205BE"/>
    <w:rsid w:val="00120763"/>
    <w:rsid w:val="0012113A"/>
    <w:rsid w:val="00121A78"/>
    <w:rsid w:val="00122017"/>
    <w:rsid w:val="00122F37"/>
    <w:rsid w:val="001242C5"/>
    <w:rsid w:val="0012561F"/>
    <w:rsid w:val="00125D4E"/>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46C"/>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4A"/>
    <w:rsid w:val="001C3F79"/>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4A1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A4C"/>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605"/>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40"/>
    <w:rsid w:val="005F59D9"/>
    <w:rsid w:val="005F76E9"/>
    <w:rsid w:val="00601CC9"/>
    <w:rsid w:val="00603FD0"/>
    <w:rsid w:val="00605104"/>
    <w:rsid w:val="00611B09"/>
    <w:rsid w:val="00612490"/>
    <w:rsid w:val="00612D1B"/>
    <w:rsid w:val="00613159"/>
    <w:rsid w:val="00613572"/>
    <w:rsid w:val="00613CCC"/>
    <w:rsid w:val="006144B9"/>
    <w:rsid w:val="00614C7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BA2"/>
    <w:rsid w:val="00651D13"/>
    <w:rsid w:val="0065267B"/>
    <w:rsid w:val="0065339E"/>
    <w:rsid w:val="006539B5"/>
    <w:rsid w:val="0066251F"/>
    <w:rsid w:val="00663A8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BA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936"/>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4B21"/>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86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E8"/>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C5"/>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12F"/>
    <w:rsid w:val="009D239B"/>
    <w:rsid w:val="009D2E6B"/>
    <w:rsid w:val="009D361F"/>
    <w:rsid w:val="009D3A4F"/>
    <w:rsid w:val="009D534A"/>
    <w:rsid w:val="009D5459"/>
    <w:rsid w:val="009E051A"/>
    <w:rsid w:val="009E2F6A"/>
    <w:rsid w:val="009E3C03"/>
    <w:rsid w:val="009E3D4D"/>
    <w:rsid w:val="009E4567"/>
    <w:rsid w:val="009E5AD2"/>
    <w:rsid w:val="009E5E33"/>
    <w:rsid w:val="009F00BC"/>
    <w:rsid w:val="009F0BD4"/>
    <w:rsid w:val="009F1B24"/>
    <w:rsid w:val="009F2CB6"/>
    <w:rsid w:val="009F4F45"/>
    <w:rsid w:val="009F57A4"/>
    <w:rsid w:val="009F5B1D"/>
    <w:rsid w:val="009F5BE0"/>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D46"/>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136"/>
    <w:rsid w:val="00A53003"/>
    <w:rsid w:val="00A5345E"/>
    <w:rsid w:val="00A54949"/>
    <w:rsid w:val="00A55E0A"/>
    <w:rsid w:val="00A5645D"/>
    <w:rsid w:val="00A60363"/>
    <w:rsid w:val="00A607E9"/>
    <w:rsid w:val="00A60C51"/>
    <w:rsid w:val="00A61063"/>
    <w:rsid w:val="00A62A2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DBD"/>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5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07E"/>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7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5E"/>
    <w:rsid w:val="00C578D2"/>
    <w:rsid w:val="00C627BE"/>
    <w:rsid w:val="00C64546"/>
    <w:rsid w:val="00C648AC"/>
    <w:rsid w:val="00C65131"/>
    <w:rsid w:val="00C6579C"/>
    <w:rsid w:val="00C66615"/>
    <w:rsid w:val="00C66957"/>
    <w:rsid w:val="00C67AC5"/>
    <w:rsid w:val="00C70037"/>
    <w:rsid w:val="00C705C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11A"/>
    <w:rsid w:val="00CB690A"/>
    <w:rsid w:val="00CC0E5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4D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88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A18"/>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C5"/>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18A"/>
    <w:rsid w:val="00FB5464"/>
    <w:rsid w:val="00FB66C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C7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55773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0553576">
      <w:bodyDiv w:val="1"/>
      <w:marLeft w:val="0"/>
      <w:marRight w:val="0"/>
      <w:marTop w:val="0"/>
      <w:marBottom w:val="0"/>
      <w:divBdr>
        <w:top w:val="none" w:sz="0" w:space="0" w:color="auto"/>
        <w:left w:val="none" w:sz="0" w:space="0" w:color="auto"/>
        <w:bottom w:val="none" w:sz="0" w:space="0" w:color="auto"/>
        <w:right w:val="none" w:sz="0" w:space="0" w:color="auto"/>
      </w:divBdr>
    </w:div>
    <w:div w:id="14814594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44455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3167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C5A9ACD-913B-40A2-8C6F-74C3B944C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1158</Words>
  <Characters>6606</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r02</cp:lastModifiedBy>
  <cp:revision>2</cp:revision>
  <cp:lastPrinted>2018-08-13T16:59:00Z</cp:lastPrinted>
  <dcterms:created xsi:type="dcterms:W3CDTF">2022-05-19T15:47:00Z</dcterms:created>
  <dcterms:modified xsi:type="dcterms:W3CDTF">2022-05-19T15:47:00Z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(3)GFjudNJ1+tRtSQBtinS1AdZj+/kq4TDqab3zt7GBGvdIVt7zcwof/zDls3XbAAy5JnGL90vl
5m3dF+Gonri/YYWrEGldQCrNx/2HKa0CqlJBHkWXYOZvjcii4KnMLwy4YrlVuXucyKL6bZeV
xdB+rxn6xQ/DZg7suRaqWvjeoE3tvIpdpdu+aj3Uv0uC/84ecc1BDL9vyhMwiBMJyJR6Hg6B
ril3SquoZ7OLIBZRns</vt:lpwstr>
  </property>
  <property fmtid="{D5CDD505-2E9C-101B-9397-08002B2CF9AE}" pid="9" name="_2015_ms_pID_7253431">
    <vt:lpwstr>RZ2x5bHtE7aQRPlxraPKPTUTrKAhkcKqhYoxPX2KeXrvt460k6ik/3
j3+gy06Kh5g3QIAP/arB8VcA16Ek26i0EyZ8ezfWdO00qWM60oSka4V/UX1CyoAZdiejbGg7
UxHMvayeTbfRPnANyiXqSDZ2KOZNJ+9rPh47pnqVXiXDWbBn8T0aAFnO5VmI24CG2av98DGJ
PsWcy4KWoznfEU6AdIMmtRmjpBz1Qa6s+WSu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W2DkNiEih+ZQYBrEz74uJoQ=</vt:lpwstr>
  </property>
</Properties>
</file>